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35544070" w:rsidR="003C4B6B" w:rsidRDefault="003C4B6B" w:rsidP="00B5028D">
      <w:pPr>
        <w:pStyle w:val="CRCoverPage"/>
        <w:tabs>
          <w:tab w:val="right" w:pos="9639"/>
        </w:tabs>
        <w:spacing w:after="0"/>
        <w:rPr>
          <w:b/>
          <w:i/>
          <w:noProof/>
          <w:sz w:val="28"/>
        </w:rPr>
      </w:pPr>
      <w:r>
        <w:rPr>
          <w:b/>
          <w:noProof/>
          <w:sz w:val="24"/>
        </w:rPr>
        <w:t>3GPP TSG-CT WG4 Meeting #101e</w:t>
      </w:r>
      <w:r>
        <w:rPr>
          <w:b/>
          <w:i/>
          <w:noProof/>
          <w:sz w:val="28"/>
        </w:rPr>
        <w:tab/>
      </w:r>
      <w:r w:rsidR="00DB1E50" w:rsidRPr="00DB1E50">
        <w:rPr>
          <w:b/>
          <w:noProof/>
          <w:sz w:val="24"/>
        </w:rPr>
        <w:t>C4-205532</w:t>
      </w:r>
      <w:bookmarkStart w:id="0" w:name="_GoBack"/>
      <w:bookmarkEnd w:id="0"/>
    </w:p>
    <w:p w14:paraId="7CC94189" w14:textId="1910C3D4" w:rsidR="003C4B6B" w:rsidRPr="00FE0201" w:rsidRDefault="003C4B6B" w:rsidP="003C4B6B">
      <w:pPr>
        <w:pStyle w:val="CRCoverPage"/>
        <w:outlineLvl w:val="0"/>
        <w:rPr>
          <w:bCs/>
          <w:i/>
          <w:iCs/>
          <w:noProof/>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E0201">
        <w:rPr>
          <w:bCs/>
          <w:i/>
          <w:iCs/>
          <w:noProof/>
        </w:rPr>
        <w:t xml:space="preserve">   </w:t>
      </w:r>
      <w:r w:rsidR="00FE0201">
        <w:rPr>
          <w:bCs/>
          <w:i/>
          <w:iCs/>
          <w:noProof/>
        </w:rPr>
        <w:t xml:space="preserve">Revision of </w:t>
      </w:r>
      <w:r w:rsidR="00FE0201" w:rsidRPr="00FE0201">
        <w:rPr>
          <w:bCs/>
          <w:i/>
          <w:iCs/>
          <w:noProof/>
        </w:rPr>
        <w:t>C4-205156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746A838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074819">
              <w:rPr>
                <w:b/>
                <w:noProof/>
                <w:sz w:val="28"/>
              </w:rPr>
              <w:t>9</w:t>
            </w:r>
            <w:r w:rsidR="007E686B">
              <w:rPr>
                <w:b/>
                <w:noProof/>
                <w:sz w:val="28"/>
              </w:rPr>
              <w:t>.</w:t>
            </w:r>
            <w:r w:rsidR="00074819">
              <w:rPr>
                <w:b/>
                <w:noProof/>
                <w:sz w:val="28"/>
              </w:rPr>
              <w:t>518</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65323117" w:rsidR="001E41F3" w:rsidRPr="00410371" w:rsidRDefault="00733FE5" w:rsidP="00547111">
            <w:pPr>
              <w:pStyle w:val="CRCoverPage"/>
              <w:spacing w:after="0"/>
              <w:rPr>
                <w:noProof/>
              </w:rPr>
            </w:pPr>
            <w:r>
              <w:rPr>
                <w:b/>
                <w:noProof/>
                <w:sz w:val="28"/>
              </w:rPr>
              <w:t>0417</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6752BD57" w:rsidR="001E41F3" w:rsidRPr="00410371" w:rsidRDefault="00FE0201"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877000F" w:rsidR="001E41F3" w:rsidRPr="00410371" w:rsidRDefault="007E686B">
            <w:pPr>
              <w:pStyle w:val="CRCoverPage"/>
              <w:spacing w:after="0"/>
              <w:jc w:val="center"/>
              <w:rPr>
                <w:noProof/>
                <w:sz w:val="28"/>
              </w:rPr>
            </w:pPr>
            <w:r>
              <w:rPr>
                <w:b/>
                <w:noProof/>
                <w:sz w:val="28"/>
              </w:rPr>
              <w:t>16.</w:t>
            </w:r>
            <w:r w:rsidR="00074819">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17D56DE" w:rsidR="001E41F3" w:rsidRPr="006C6AEB" w:rsidRDefault="00AD0DBC">
            <w:pPr>
              <w:pStyle w:val="CRCoverPage"/>
              <w:spacing w:after="0"/>
              <w:ind w:left="100"/>
              <w:rPr>
                <w:noProof/>
              </w:rPr>
            </w:pPr>
            <w:r w:rsidRPr="00AD0DBC">
              <w:t>IMS AS query for UE IP Reachability</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042232E" w:rsidR="001E41F3" w:rsidRDefault="00074819">
            <w:pPr>
              <w:pStyle w:val="CRCoverPage"/>
              <w:spacing w:after="0"/>
              <w:ind w:left="100"/>
              <w:rPr>
                <w:noProof/>
              </w:rPr>
            </w:pPr>
            <w:r>
              <w:rPr>
                <w:noProof/>
              </w:rPr>
              <w:t>SBIProtoc16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63D2130E" w:rsidR="001E41F3" w:rsidRDefault="007E686B">
            <w:pPr>
              <w:pStyle w:val="CRCoverPage"/>
              <w:spacing w:after="0"/>
              <w:ind w:left="100"/>
              <w:rPr>
                <w:noProof/>
              </w:rPr>
            </w:pPr>
            <w:r>
              <w:rPr>
                <w:noProof/>
              </w:rPr>
              <w:t>2020-</w:t>
            </w:r>
            <w:r w:rsidR="00074819">
              <w:rPr>
                <w:noProof/>
              </w:rPr>
              <w:t>10-06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740319F" w:rsidR="001E41F3" w:rsidRDefault="00074819"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4CF52599" w:rsidR="001E41F3" w:rsidRDefault="007E686B">
            <w:pPr>
              <w:pStyle w:val="CRCoverPage"/>
              <w:spacing w:after="0"/>
              <w:ind w:left="100"/>
              <w:rPr>
                <w:noProof/>
              </w:rPr>
            </w:pPr>
            <w:r>
              <w:rPr>
                <w:noProof/>
              </w:rPr>
              <w:t>Rel-1</w:t>
            </w:r>
            <w:r w:rsidR="00074819">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DC48F" w14:textId="6B6E41A9" w:rsidR="00AD0DBC" w:rsidRDefault="00595546" w:rsidP="00AD0DBC">
            <w:pPr>
              <w:pStyle w:val="CRCoverPage"/>
              <w:spacing w:after="0"/>
              <w:ind w:left="100"/>
            </w:pPr>
            <w:r>
              <w:t xml:space="preserve">As specified in clause </w:t>
            </w:r>
            <w:r w:rsidRPr="00AD0DBC">
              <w:t xml:space="preserve">7.6.17 </w:t>
            </w:r>
            <w:r>
              <w:t xml:space="preserve">of </w:t>
            </w:r>
            <w:r w:rsidRPr="00AD0DBC">
              <w:t>TS 29.328</w:t>
            </w:r>
            <w:r>
              <w:t xml:space="preserve">, when the </w:t>
            </w:r>
            <w:r w:rsidR="00AD0DBC" w:rsidRPr="00AD0DBC">
              <w:t>IMS AS quer</w:t>
            </w:r>
            <w:r>
              <w:t>ies</w:t>
            </w:r>
            <w:r w:rsidR="00AD0DBC" w:rsidRPr="00AD0DBC">
              <w:t xml:space="preserve"> </w:t>
            </w:r>
            <w:r>
              <w:t>the HSS for</w:t>
            </w:r>
            <w:r w:rsidR="00AD0DBC" w:rsidRPr="00AD0DBC">
              <w:t xml:space="preserve"> UE IP Reachability</w:t>
            </w:r>
            <w:r>
              <w:t>, the HSS reports</w:t>
            </w:r>
            <w:r w:rsidR="00AD0DBC" w:rsidRPr="00AD0DBC">
              <w:t xml:space="preserve"> whether </w:t>
            </w:r>
            <w:r w:rsidR="00DA6AD6">
              <w:t>the</w:t>
            </w:r>
            <w:r w:rsidR="00AD0DBC" w:rsidRPr="00AD0DBC">
              <w:t xml:space="preserve"> UE has </w:t>
            </w:r>
            <w:r w:rsidR="00BD053D">
              <w:t xml:space="preserve">been </w:t>
            </w:r>
            <w:r w:rsidR="00AD0DBC" w:rsidRPr="00AD0DBC">
              <w:t>reported to be reachable by the MME, SGSN and/or AMF</w:t>
            </w:r>
            <w:r w:rsidR="00DA6AD6">
              <w:t xml:space="preserve"> and, in </w:t>
            </w:r>
            <w:r w:rsidR="00BD053D">
              <w:t xml:space="preserve">the latter case, whether the UE is reachable </w:t>
            </w:r>
            <w:r w:rsidR="00AD0DBC" w:rsidRPr="00AD0DBC">
              <w:t>for 3GPP and</w:t>
            </w:r>
            <w:r w:rsidR="00BD053D">
              <w:t>/or</w:t>
            </w:r>
            <w:r w:rsidR="00AD0DBC" w:rsidRPr="00AD0DBC">
              <w:t xml:space="preserve"> </w:t>
            </w:r>
            <w:r w:rsidR="00DA6AD6">
              <w:t>n</w:t>
            </w:r>
            <w:r w:rsidR="00AD0DBC" w:rsidRPr="00AD0DBC">
              <w:t xml:space="preserve">on-3GPP </w:t>
            </w:r>
            <w:r w:rsidR="00BD053D">
              <w:t>accesses</w:t>
            </w:r>
            <w:r w:rsidR="00AD0DBC">
              <w:t>:</w:t>
            </w:r>
          </w:p>
          <w:p w14:paraId="2183272A" w14:textId="3F823187" w:rsidR="00AD0DBC" w:rsidRDefault="00AD0DBC" w:rsidP="00AD0DBC">
            <w:pPr>
              <w:pStyle w:val="CRCoverPage"/>
              <w:spacing w:after="0"/>
              <w:ind w:left="100"/>
            </w:pPr>
          </w:p>
          <w:p w14:paraId="67B6221C" w14:textId="77777777" w:rsidR="00AD0DBC" w:rsidRPr="00AD0DBC" w:rsidRDefault="00AD0DBC" w:rsidP="00AD0DBC">
            <w:pPr>
              <w:ind w:left="284"/>
              <w:rPr>
                <w:i/>
                <w:iCs/>
                <w:sz w:val="18"/>
                <w:szCs w:val="18"/>
              </w:rPr>
            </w:pPr>
            <w:r w:rsidRPr="00AD0DBC">
              <w:rPr>
                <w:i/>
                <w:iCs/>
                <w:sz w:val="18"/>
                <w:szCs w:val="18"/>
              </w:rPr>
              <w:t xml:space="preserve">This information element also indicates whether the </w:t>
            </w:r>
            <w:r w:rsidRPr="00AD0DBC">
              <w:rPr>
                <w:i/>
                <w:iCs/>
                <w:sz w:val="18"/>
                <w:szCs w:val="18"/>
                <w:highlight w:val="yellow"/>
              </w:rPr>
              <w:t>UE has become reachable at the AMF for 3GPP access and/or at the AMF for non 3GPP access</w:t>
            </w:r>
            <w:r w:rsidRPr="00AD0DBC">
              <w:rPr>
                <w:i/>
                <w:iCs/>
                <w:sz w:val="18"/>
                <w:szCs w:val="18"/>
              </w:rPr>
              <w:t>.</w:t>
            </w:r>
          </w:p>
          <w:p w14:paraId="5147815C" w14:textId="77777777" w:rsidR="00AD0DBC" w:rsidRPr="00AD0DBC" w:rsidRDefault="00AD0DBC" w:rsidP="00AD0DBC">
            <w:pPr>
              <w:ind w:left="284"/>
              <w:rPr>
                <w:i/>
                <w:iCs/>
                <w:sz w:val="18"/>
                <w:szCs w:val="18"/>
              </w:rPr>
            </w:pPr>
            <w:r w:rsidRPr="00AD0DBC">
              <w:rPr>
                <w:i/>
                <w:iCs/>
                <w:sz w:val="18"/>
                <w:szCs w:val="18"/>
              </w:rPr>
              <w:t>It consists of the following subordinate information elements:</w:t>
            </w:r>
          </w:p>
          <w:p w14:paraId="2B78CCDB" w14:textId="574C0D17" w:rsidR="00AD0DBC" w:rsidRPr="00AD0DBC" w:rsidRDefault="00BE548F" w:rsidP="00AD0DBC">
            <w:pPr>
              <w:pStyle w:val="B2"/>
              <w:ind w:left="1135"/>
              <w:rPr>
                <w:i/>
                <w:iCs/>
                <w:sz w:val="18"/>
                <w:szCs w:val="18"/>
              </w:rPr>
            </w:pPr>
            <w:r>
              <w:rPr>
                <w:i/>
                <w:iCs/>
                <w:sz w:val="18"/>
                <w:szCs w:val="18"/>
              </w:rPr>
              <w:t>…</w:t>
            </w:r>
          </w:p>
          <w:p w14:paraId="5457B617" w14:textId="77777777" w:rsidR="00AD0DBC" w:rsidRPr="00AD0DBC" w:rsidRDefault="00AD0DBC" w:rsidP="00AD0DBC">
            <w:pPr>
              <w:pStyle w:val="B1"/>
              <w:ind w:left="852"/>
              <w:rPr>
                <w:i/>
                <w:iCs/>
                <w:sz w:val="18"/>
                <w:szCs w:val="18"/>
              </w:rPr>
            </w:pPr>
            <w:r w:rsidRPr="00AD0DBC">
              <w:rPr>
                <w:i/>
                <w:iCs/>
                <w:sz w:val="18"/>
                <w:szCs w:val="18"/>
              </w:rPr>
              <w:t>-</w:t>
            </w:r>
            <w:r w:rsidRPr="00AD0DBC">
              <w:rPr>
                <w:i/>
                <w:iCs/>
                <w:sz w:val="18"/>
                <w:szCs w:val="18"/>
              </w:rPr>
              <w:tab/>
            </w:r>
            <w:r w:rsidRPr="00AD0DBC">
              <w:rPr>
                <w:i/>
                <w:iCs/>
                <w:sz w:val="18"/>
                <w:szCs w:val="18"/>
                <w:highlight w:val="yellow"/>
              </w:rPr>
              <w:t>UE-IP-REACHABILITY-AMF-3GPP</w:t>
            </w:r>
            <w:r w:rsidRPr="00AD0DBC">
              <w:rPr>
                <w:i/>
                <w:iCs/>
                <w:sz w:val="18"/>
                <w:szCs w:val="18"/>
              </w:rPr>
              <w:t>. Its possible values are:</w:t>
            </w:r>
          </w:p>
          <w:p w14:paraId="43F1639A" w14:textId="77777777" w:rsidR="00AD0DBC" w:rsidRPr="00AD0DBC" w:rsidRDefault="00AD0DBC" w:rsidP="00AD0DBC">
            <w:pPr>
              <w:pStyle w:val="B2"/>
              <w:ind w:left="1135"/>
              <w:rPr>
                <w:i/>
                <w:iCs/>
                <w:sz w:val="18"/>
                <w:szCs w:val="18"/>
              </w:rPr>
            </w:pPr>
            <w:r w:rsidRPr="00AD0DBC">
              <w:rPr>
                <w:i/>
                <w:iCs/>
                <w:sz w:val="18"/>
                <w:szCs w:val="18"/>
              </w:rPr>
              <w:t>-</w:t>
            </w:r>
            <w:r w:rsidRPr="00AD0DBC">
              <w:rPr>
                <w:i/>
                <w:iCs/>
                <w:sz w:val="18"/>
                <w:szCs w:val="18"/>
              </w:rPr>
              <w:tab/>
              <w:t>REACHABLE (0)</w:t>
            </w:r>
            <w:r w:rsidRPr="00AD0DBC">
              <w:rPr>
                <w:rFonts w:hint="eastAsia"/>
                <w:i/>
                <w:iCs/>
                <w:sz w:val="18"/>
                <w:szCs w:val="18"/>
              </w:rPr>
              <w:t xml:space="preserve"> </w:t>
            </w:r>
          </w:p>
          <w:p w14:paraId="1E86DD38" w14:textId="77777777" w:rsidR="00AD0DBC" w:rsidRPr="00AD0DBC" w:rsidRDefault="00AD0DBC" w:rsidP="00AD0DBC">
            <w:pPr>
              <w:pStyle w:val="B1"/>
              <w:ind w:left="852"/>
              <w:rPr>
                <w:i/>
                <w:iCs/>
                <w:sz w:val="18"/>
                <w:szCs w:val="18"/>
              </w:rPr>
            </w:pPr>
            <w:r w:rsidRPr="00AD0DBC">
              <w:rPr>
                <w:i/>
                <w:iCs/>
                <w:sz w:val="18"/>
                <w:szCs w:val="18"/>
              </w:rPr>
              <w:t>-</w:t>
            </w:r>
            <w:r w:rsidRPr="00AD0DBC">
              <w:rPr>
                <w:i/>
                <w:iCs/>
                <w:sz w:val="18"/>
                <w:szCs w:val="18"/>
              </w:rPr>
              <w:tab/>
            </w:r>
            <w:r w:rsidRPr="00AD0DBC">
              <w:rPr>
                <w:i/>
                <w:iCs/>
                <w:sz w:val="18"/>
                <w:szCs w:val="18"/>
                <w:highlight w:val="yellow"/>
              </w:rPr>
              <w:t>UE-IP-REACHABILITY-AMF-NON-3GPP</w:t>
            </w:r>
            <w:r w:rsidRPr="00AD0DBC">
              <w:rPr>
                <w:i/>
                <w:iCs/>
                <w:sz w:val="18"/>
                <w:szCs w:val="18"/>
              </w:rPr>
              <w:t>. Its possible values are:</w:t>
            </w:r>
          </w:p>
          <w:p w14:paraId="36E171C1" w14:textId="77777777" w:rsidR="00AD0DBC" w:rsidRPr="00AD0DBC" w:rsidRDefault="00AD0DBC" w:rsidP="00AD0DBC">
            <w:pPr>
              <w:pStyle w:val="B2"/>
              <w:ind w:left="1135"/>
              <w:rPr>
                <w:i/>
                <w:iCs/>
                <w:sz w:val="18"/>
                <w:szCs w:val="18"/>
              </w:rPr>
            </w:pPr>
            <w:r w:rsidRPr="00AD0DBC">
              <w:rPr>
                <w:i/>
                <w:iCs/>
                <w:sz w:val="18"/>
                <w:szCs w:val="18"/>
              </w:rPr>
              <w:t>-</w:t>
            </w:r>
            <w:r w:rsidRPr="00AD0DBC">
              <w:rPr>
                <w:i/>
                <w:iCs/>
                <w:sz w:val="18"/>
                <w:szCs w:val="18"/>
              </w:rPr>
              <w:tab/>
              <w:t>REACHABLE (</w:t>
            </w:r>
            <w:r w:rsidRPr="00AD0DBC">
              <w:rPr>
                <w:rFonts w:hint="eastAsia"/>
                <w:i/>
                <w:iCs/>
                <w:sz w:val="18"/>
                <w:szCs w:val="18"/>
              </w:rPr>
              <w:t>0</w:t>
            </w:r>
            <w:r w:rsidRPr="00AD0DBC">
              <w:rPr>
                <w:i/>
                <w:iCs/>
                <w:sz w:val="18"/>
                <w:szCs w:val="18"/>
              </w:rPr>
              <w:t>)</w:t>
            </w:r>
          </w:p>
          <w:p w14:paraId="5D583C01" w14:textId="3464D809" w:rsidR="00AD0DBC" w:rsidRDefault="00AD0DBC" w:rsidP="00292C0E">
            <w:pPr>
              <w:pStyle w:val="CRCoverPage"/>
              <w:spacing w:after="0"/>
              <w:ind w:left="100"/>
            </w:pPr>
            <w:r>
              <w:rPr>
                <w:lang w:val="en-US"/>
              </w:rPr>
              <w:t xml:space="preserve">As specified in clause </w:t>
            </w:r>
            <w:r>
              <w:t xml:space="preserve">5.4.5 of TS 23.632, if the user has a 5GC subscription and an AMF is registered in UDM for the target UE, this results in the UDM subscribing to UE reachability notifications at the registered AMFs by means of the </w:t>
            </w:r>
            <w:proofErr w:type="spellStart"/>
            <w:r>
              <w:t>Namf_EventExposure_Subscribe</w:t>
            </w:r>
            <w:proofErr w:type="spellEnd"/>
            <w:r>
              <w:t xml:space="preserve"> service operation.</w:t>
            </w:r>
          </w:p>
          <w:p w14:paraId="1BC0A8F0" w14:textId="491DC698" w:rsidR="00AD0DBC" w:rsidRDefault="00AD0DBC" w:rsidP="00292C0E">
            <w:pPr>
              <w:pStyle w:val="CRCoverPage"/>
              <w:spacing w:after="0"/>
              <w:ind w:left="100"/>
            </w:pPr>
          </w:p>
          <w:p w14:paraId="615A873E" w14:textId="56460B16" w:rsidR="00AD0DBC" w:rsidRDefault="00AD0DBC" w:rsidP="00AD0DBC">
            <w:pPr>
              <w:pStyle w:val="CRCoverPage"/>
              <w:spacing w:after="0"/>
              <w:ind w:left="100"/>
              <w:rPr>
                <w:lang w:val="en-US"/>
              </w:rPr>
            </w:pPr>
            <w:r>
              <w:rPr>
                <w:lang w:val="en-US"/>
              </w:rPr>
              <w:t xml:space="preserve">The </w:t>
            </w:r>
            <w:r w:rsidRPr="00AD0DBC">
              <w:rPr>
                <w:lang w:val="en-US"/>
              </w:rPr>
              <w:t xml:space="preserve">UDM needs to subscribe to </w:t>
            </w:r>
            <w:r w:rsidR="00DA6AD6">
              <w:rPr>
                <w:lang w:val="en-US"/>
              </w:rPr>
              <w:t xml:space="preserve">the </w:t>
            </w:r>
            <w:r>
              <w:rPr>
                <w:lang w:val="en-US"/>
              </w:rPr>
              <w:t>AMF "</w:t>
            </w:r>
            <w:r w:rsidRPr="00AD0DBC">
              <w:rPr>
                <w:lang w:val="en-US"/>
              </w:rPr>
              <w:t>UE Reachability for DL Traffic</w:t>
            </w:r>
            <w:r>
              <w:rPr>
                <w:lang w:val="en-US"/>
              </w:rPr>
              <w:t xml:space="preserve">" event. </w:t>
            </w:r>
          </w:p>
          <w:p w14:paraId="3ACF6DDD" w14:textId="77777777" w:rsidR="00AD0DBC" w:rsidRDefault="00AD0DBC" w:rsidP="00AD0DBC">
            <w:pPr>
              <w:pStyle w:val="CRCoverPage"/>
              <w:spacing w:after="0"/>
              <w:ind w:left="100"/>
              <w:rPr>
                <w:lang w:val="en-US"/>
              </w:rPr>
            </w:pPr>
          </w:p>
          <w:p w14:paraId="6482EA99" w14:textId="7194E7F1" w:rsidR="00AB2B17" w:rsidRPr="00BE548F" w:rsidRDefault="00BE548F" w:rsidP="00BE548F">
            <w:pPr>
              <w:pStyle w:val="CRCoverPage"/>
              <w:spacing w:after="0"/>
              <w:ind w:left="100"/>
              <w:rPr>
                <w:noProof/>
              </w:rPr>
            </w:pPr>
            <w:r>
              <w:t>While t</w:t>
            </w:r>
            <w:r w:rsidR="00AD0DBC">
              <w:t xml:space="preserve">he </w:t>
            </w:r>
            <w:proofErr w:type="spellStart"/>
            <w:r w:rsidR="00AD0DBC">
              <w:t>AmfEventReport</w:t>
            </w:r>
            <w:proofErr w:type="spellEnd"/>
            <w:r w:rsidR="00AD0DBC">
              <w:t xml:space="preserve"> enables to report the access types of the UE</w:t>
            </w:r>
            <w:r w:rsidR="00DA6AD6">
              <w:t xml:space="preserve"> (when subscribing to the </w:t>
            </w:r>
            <w:r w:rsidR="00DA6AD6" w:rsidRPr="003B2883">
              <w:t>ACCESS_TYPE_REPORT</w:t>
            </w:r>
            <w:r w:rsidR="00DA6AD6">
              <w:t xml:space="preserve"> event type)</w:t>
            </w:r>
            <w:r>
              <w:t xml:space="preserve">, </w:t>
            </w:r>
            <w:r w:rsidR="00AD0DBC">
              <w:t xml:space="preserve">the AMF is not required currently to include this information in the notification when reporting that a UE has become reachable for DL traffic. </w:t>
            </w:r>
            <w:r>
              <w:t>Without the access types information, the HSS cannot report the UE IP Reachability information for 3GPP and non-3GPP accesses.</w:t>
            </w: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C0C50" w14:textId="28A58DC2" w:rsidR="00E940F1" w:rsidRDefault="00BE548F" w:rsidP="00BE548F">
            <w:pPr>
              <w:pStyle w:val="CRCoverPage"/>
              <w:spacing w:after="0"/>
              <w:ind w:left="100"/>
            </w:pPr>
            <w:r>
              <w:t>T</w:t>
            </w:r>
            <w:r w:rsidR="00AD0DBC">
              <w:t xml:space="preserve">he AMF </w:t>
            </w:r>
            <w:r>
              <w:t>shall</w:t>
            </w:r>
            <w:r w:rsidR="00AD0DBC">
              <w:t xml:space="preserve"> include the access type(s) through which the UE is reachable, when reporting t</w:t>
            </w:r>
            <w:r>
              <w:t>hat a UE is reachable for DL traffic.</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F6B1F44" w:rsidR="001E41F3" w:rsidRDefault="00595546">
            <w:pPr>
              <w:pStyle w:val="CRCoverPage"/>
              <w:spacing w:after="0"/>
              <w:ind w:left="100"/>
              <w:rPr>
                <w:noProof/>
              </w:rPr>
            </w:pPr>
            <w:r>
              <w:t>The HSS cannot report the UE IP Reachability information for 3GPP and non-3GPP accesses</w:t>
            </w:r>
            <w:r w:rsidR="005C07DE">
              <w:rPr>
                <w:noProof/>
              </w:rPr>
              <w:t xml:space="preserve"> </w:t>
            </w:r>
            <w:r>
              <w:rPr>
                <w:noProof/>
              </w:rPr>
              <w:t xml:space="preserve">to the IMS AS.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45D4BC53" w:rsidR="001E41F3" w:rsidRPr="00F820AD" w:rsidRDefault="00595546">
            <w:pPr>
              <w:pStyle w:val="CRCoverPage"/>
              <w:spacing w:after="0"/>
              <w:ind w:left="100"/>
              <w:rPr>
                <w:noProof/>
              </w:rPr>
            </w:pPr>
            <w:r w:rsidRPr="003B2883">
              <w:t>5.3.1</w:t>
            </w:r>
            <w:r>
              <w:t xml:space="preserve">, </w:t>
            </w:r>
            <w:r w:rsidRPr="003B2883">
              <w:t>6.2.6.2.5</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352E9A3" w:rsidR="001E41F3" w:rsidRDefault="00595546">
            <w:pPr>
              <w:pStyle w:val="CRCoverPage"/>
              <w:spacing w:after="0"/>
              <w:ind w:left="100"/>
              <w:rPr>
                <w:noProof/>
              </w:rPr>
            </w:pPr>
            <w:r>
              <w:rPr>
                <w:noProof/>
              </w:rPr>
              <w:t>This CR does not introduce any OpenAPI change.</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68012602" w:rsidR="008863B9" w:rsidRDefault="00C26FDF">
            <w:pPr>
              <w:pStyle w:val="CRCoverPage"/>
              <w:spacing w:after="0"/>
              <w:ind w:left="100"/>
              <w:rPr>
                <w:noProof/>
              </w:rPr>
            </w:pPr>
            <w:r>
              <w:rPr>
                <w:noProof/>
              </w:rPr>
              <w:t>Rev. 1: reword the text "</w:t>
            </w:r>
            <w:r>
              <w:t xml:space="preserve">When reporting the "UE Reachable for DL Traffic"…" in clause 5.3.1. </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15A140FB" w14:textId="77777777" w:rsidR="00BC69E3" w:rsidRPr="003B2883" w:rsidRDefault="00BC69E3" w:rsidP="00BC69E3">
      <w:pPr>
        <w:pStyle w:val="Heading2"/>
      </w:pPr>
      <w:bookmarkStart w:id="5" w:name="_Toc25156225"/>
      <w:bookmarkStart w:id="6" w:name="_Toc34124525"/>
      <w:bookmarkStart w:id="7" w:name="_Toc43207639"/>
      <w:bookmarkStart w:id="8" w:name="_Toc49857119"/>
      <w:bookmarkStart w:id="9" w:name="_Toc51925322"/>
      <w:bookmarkStart w:id="10" w:name="_Toc19630504"/>
      <w:bookmarkStart w:id="11" w:name="_Toc27226708"/>
      <w:bookmarkStart w:id="12" w:name="_Toc36115889"/>
      <w:bookmarkStart w:id="13" w:name="_Toc24986300"/>
      <w:bookmarkStart w:id="14" w:name="_Toc34205728"/>
      <w:bookmarkStart w:id="15" w:name="_Toc39061912"/>
      <w:bookmarkStart w:id="16" w:name="_Toc43277154"/>
      <w:bookmarkStart w:id="17" w:name="_Toc45061011"/>
      <w:bookmarkStart w:id="18" w:name="_Toc24986306"/>
      <w:bookmarkStart w:id="19" w:name="_Toc34205734"/>
      <w:bookmarkStart w:id="20" w:name="_Toc39061918"/>
      <w:bookmarkStart w:id="21" w:name="_Toc43277160"/>
      <w:bookmarkStart w:id="22" w:name="_Toc45061017"/>
      <w:bookmarkStart w:id="23" w:name="_Toc24986321"/>
      <w:bookmarkStart w:id="24" w:name="_Toc34205749"/>
      <w:bookmarkStart w:id="25" w:name="_Toc39061933"/>
      <w:bookmarkStart w:id="26" w:name="_Toc43277175"/>
      <w:bookmarkStart w:id="27" w:name="_Toc45061032"/>
      <w:bookmarkStart w:id="28" w:name="_Toc24937657"/>
      <w:bookmarkStart w:id="29" w:name="_Toc33962472"/>
      <w:bookmarkStart w:id="30" w:name="_Toc42883234"/>
      <w:bookmarkStart w:id="31" w:name="_Toc45029764"/>
      <w:bookmarkStart w:id="32" w:name="_Toc24937658"/>
      <w:bookmarkStart w:id="33" w:name="_Toc33962473"/>
      <w:bookmarkStart w:id="34" w:name="_Toc42883235"/>
      <w:bookmarkStart w:id="35" w:name="_Toc45029765"/>
      <w:bookmarkEnd w:id="3"/>
      <w:bookmarkEnd w:id="4"/>
      <w:r w:rsidRPr="003B2883">
        <w:t>5.3</w:t>
      </w:r>
      <w:r w:rsidRPr="003B2883">
        <w:tab/>
      </w:r>
      <w:proofErr w:type="spellStart"/>
      <w:r w:rsidRPr="003B2883">
        <w:t>Namf_EventExposure</w:t>
      </w:r>
      <w:proofErr w:type="spellEnd"/>
      <w:r w:rsidRPr="003B2883">
        <w:t xml:space="preserve"> Service</w:t>
      </w:r>
      <w:bookmarkEnd w:id="5"/>
      <w:bookmarkEnd w:id="6"/>
      <w:bookmarkEnd w:id="7"/>
      <w:bookmarkEnd w:id="8"/>
      <w:bookmarkEnd w:id="9"/>
    </w:p>
    <w:p w14:paraId="66468EA2" w14:textId="77777777" w:rsidR="00BC69E3" w:rsidRPr="003B2883" w:rsidRDefault="00BC69E3" w:rsidP="00BC69E3">
      <w:pPr>
        <w:pStyle w:val="Heading3"/>
      </w:pPr>
      <w:bookmarkStart w:id="36" w:name="_Toc25156226"/>
      <w:bookmarkStart w:id="37" w:name="_Toc34124526"/>
      <w:bookmarkStart w:id="38" w:name="_Toc43207640"/>
      <w:bookmarkStart w:id="39" w:name="_Toc49857120"/>
      <w:bookmarkStart w:id="40" w:name="_Toc51925323"/>
      <w:r w:rsidRPr="003B2883">
        <w:t>5.3.1</w:t>
      </w:r>
      <w:r w:rsidRPr="003B2883">
        <w:tab/>
        <w:t>Service Description</w:t>
      </w:r>
      <w:bookmarkEnd w:id="36"/>
      <w:bookmarkEnd w:id="37"/>
      <w:bookmarkEnd w:id="38"/>
      <w:bookmarkEnd w:id="39"/>
      <w:bookmarkEnd w:id="40"/>
    </w:p>
    <w:p w14:paraId="3BDAD88F" w14:textId="77777777" w:rsidR="00BC69E3" w:rsidRPr="003B2883" w:rsidRDefault="00BC69E3" w:rsidP="00BC69E3">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5B2BB84" w14:textId="77777777" w:rsidR="00BC69E3" w:rsidRPr="003B2883" w:rsidRDefault="00BC69E3" w:rsidP="00BC69E3">
      <w:r w:rsidRPr="003B2883">
        <w:t xml:space="preserve">The following events are provided by </w:t>
      </w:r>
      <w:proofErr w:type="spellStart"/>
      <w:r w:rsidRPr="003B2883">
        <w:t>Namf_EventExposure</w:t>
      </w:r>
      <w:proofErr w:type="spellEnd"/>
      <w:r w:rsidRPr="003B2883">
        <w:t xml:space="preserve"> Service:</w:t>
      </w:r>
    </w:p>
    <w:p w14:paraId="44D0A16D" w14:textId="77777777" w:rsidR="00BC69E3" w:rsidRPr="003B2883" w:rsidRDefault="00BC69E3" w:rsidP="00BC69E3">
      <w:pPr>
        <w:pStyle w:val="B1"/>
      </w:pPr>
      <w:r w:rsidRPr="003B2883">
        <w:t>Event: Location-Report</w:t>
      </w:r>
    </w:p>
    <w:p w14:paraId="12CDB0B6" w14:textId="77777777" w:rsidR="00BC69E3" w:rsidRPr="003B2883" w:rsidRDefault="00BC69E3" w:rsidP="00BC69E3">
      <w:pPr>
        <w:pStyle w:val="B2"/>
      </w:pPr>
      <w:r w:rsidRPr="003B2883">
        <w:tab/>
        <w:t>A NF subscribes to this event to receive the Last Known Location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800EEFC" w14:textId="77777777" w:rsidR="00BC69E3" w:rsidRPr="003B2883" w:rsidRDefault="00BC69E3" w:rsidP="00BC69E3">
      <w:pPr>
        <w:pStyle w:val="B2"/>
      </w:pPr>
      <w:r w:rsidRPr="003B2883">
        <w:tab/>
        <w:t>This event implements the "Location Reporting" event in table 4.15.3.1-1 of</w:t>
      </w:r>
      <w:r>
        <w:t xml:space="preserve"> 3GPP TS </w:t>
      </w:r>
      <w:r w:rsidRPr="003B2883">
        <w:t>23.502</w:t>
      </w:r>
      <w:r>
        <w:t> </w:t>
      </w:r>
      <w:r w:rsidRPr="003B2883">
        <w:t>[3].</w:t>
      </w:r>
    </w:p>
    <w:p w14:paraId="56DD3494" w14:textId="77777777" w:rsidR="00BC69E3" w:rsidRPr="003B2883" w:rsidRDefault="00BC69E3" w:rsidP="00BC69E3">
      <w:pPr>
        <w:pStyle w:val="B2"/>
      </w:pPr>
      <w:r w:rsidRPr="003B2883">
        <w:tab/>
      </w:r>
      <w:r w:rsidRPr="003B2883">
        <w:rPr>
          <w:u w:val="single"/>
        </w:rPr>
        <w:t>UE Type</w:t>
      </w:r>
      <w:r w:rsidRPr="003B2883">
        <w:t>: One UE, Group of UEs</w:t>
      </w:r>
      <w:r>
        <w:t>, any UE</w:t>
      </w:r>
    </w:p>
    <w:p w14:paraId="7F36F57E" w14:textId="77777777" w:rsidR="00BC69E3" w:rsidRPr="003B2883" w:rsidRDefault="00BC69E3" w:rsidP="00BC69E3">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A74D9E8" w14:textId="77777777" w:rsidR="00BC69E3" w:rsidRPr="003B2883" w:rsidRDefault="00BC69E3" w:rsidP="00BC69E3">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FD8924A" w14:textId="77777777" w:rsidR="00BC69E3" w:rsidRPr="003B2883" w:rsidRDefault="00BC69E3" w:rsidP="00BC69E3">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2710835" w14:textId="77777777" w:rsidR="00BC69E3" w:rsidRDefault="00BC69E3" w:rsidP="00BC69E3">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554C5AD" w14:textId="77777777" w:rsidR="00BC69E3" w:rsidRPr="003B2883" w:rsidRDefault="00BC69E3" w:rsidP="00BC69E3">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0305151" w14:textId="77777777" w:rsidR="00BC69E3" w:rsidRPr="003B2883" w:rsidRDefault="00BC69E3" w:rsidP="00BC69E3">
      <w:pPr>
        <w:pStyle w:val="B1"/>
      </w:pPr>
      <w:r w:rsidRPr="003B2883">
        <w:t>Event: Presence-In-AOI-Report</w:t>
      </w:r>
    </w:p>
    <w:p w14:paraId="18AC779B" w14:textId="77777777" w:rsidR="00BC69E3" w:rsidRPr="003B2883" w:rsidRDefault="00BC69E3" w:rsidP="00BC69E3">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B752D5B" w14:textId="77777777" w:rsidR="00BC69E3" w:rsidRPr="003B2883" w:rsidRDefault="00BC69E3" w:rsidP="00BC69E3">
      <w:pPr>
        <w:pStyle w:val="B2"/>
      </w:pPr>
      <w:r w:rsidRPr="003B2883">
        <w:tab/>
      </w:r>
      <w:r w:rsidRPr="003B2883">
        <w:rPr>
          <w:u w:val="single"/>
        </w:rPr>
        <w:t>UE Type:</w:t>
      </w:r>
      <w:r w:rsidRPr="003B2883">
        <w:t xml:space="preserve"> One UE, Group of UEs</w:t>
      </w:r>
      <w:r>
        <w:t>, any UE</w:t>
      </w:r>
    </w:p>
    <w:p w14:paraId="4959D0CD" w14:textId="77777777" w:rsidR="00BC69E3" w:rsidRPr="003B2883" w:rsidRDefault="00BC69E3" w:rsidP="00BC69E3">
      <w:pPr>
        <w:pStyle w:val="B2"/>
      </w:pPr>
      <w:r w:rsidRPr="003B2883">
        <w:tab/>
      </w:r>
      <w:r w:rsidRPr="003B2883">
        <w:rPr>
          <w:u w:val="single"/>
        </w:rPr>
        <w:t>Report Type:</w:t>
      </w:r>
      <w:r w:rsidRPr="003B2883">
        <w:t xml:space="preserve"> One-Time Report, Continuously Report</w:t>
      </w:r>
    </w:p>
    <w:p w14:paraId="15AC3306" w14:textId="77777777" w:rsidR="00BC69E3" w:rsidRPr="003B2883" w:rsidRDefault="00BC69E3" w:rsidP="00BC69E3">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0A2E2BE6" w14:textId="77777777" w:rsidR="00BC69E3" w:rsidRPr="003B2883" w:rsidRDefault="00BC69E3" w:rsidP="00BC69E3">
      <w:pPr>
        <w:pStyle w:val="B2"/>
      </w:pPr>
      <w:r w:rsidRPr="003B2883">
        <w:tab/>
      </w:r>
      <w:r w:rsidRPr="003B2883">
        <w:rPr>
          <w:u w:val="single"/>
        </w:rPr>
        <w:t>Notification:</w:t>
      </w:r>
      <w:r w:rsidRPr="003B2883">
        <w:t xml:space="preserve"> UE-ID</w:t>
      </w:r>
      <w:r>
        <w:t>(s)</w:t>
      </w:r>
      <w:r w:rsidRPr="003B2883">
        <w:t>, Area identifier, Presence Status (IN/OUT/UNKNOWN)</w:t>
      </w:r>
    </w:p>
    <w:p w14:paraId="2856CB4E" w14:textId="77777777" w:rsidR="00BC69E3" w:rsidRPr="003B2883" w:rsidRDefault="00BC69E3" w:rsidP="00BC69E3">
      <w:pPr>
        <w:pStyle w:val="B1"/>
      </w:pPr>
      <w:r w:rsidRPr="003B2883">
        <w:t>Event: Time-Zone-Report</w:t>
      </w:r>
    </w:p>
    <w:p w14:paraId="24C24462" w14:textId="77777777" w:rsidR="00BC69E3" w:rsidRPr="003B2883" w:rsidRDefault="00BC69E3" w:rsidP="00BC69E3">
      <w:pPr>
        <w:pStyle w:val="B2"/>
      </w:pPr>
      <w:r w:rsidRPr="003B2883">
        <w:tab/>
        <w:t>A NF subscribes to this event to receive the current time zone of a UE or a group of UEs, and updated time zone of the UE or any UE in the group when AMF becomes aware of a time zone change of the UE.</w:t>
      </w:r>
    </w:p>
    <w:p w14:paraId="4BC61D4C" w14:textId="77777777" w:rsidR="00BC69E3" w:rsidRPr="003B2883" w:rsidRDefault="00BC69E3" w:rsidP="00BC69E3">
      <w:pPr>
        <w:pStyle w:val="B2"/>
      </w:pPr>
      <w:r w:rsidRPr="003B2883">
        <w:tab/>
      </w:r>
      <w:r w:rsidRPr="003B2883">
        <w:rPr>
          <w:u w:val="single"/>
        </w:rPr>
        <w:t>UE Type</w:t>
      </w:r>
      <w:r w:rsidRPr="003B2883">
        <w:t>: One UE, Group of UEs</w:t>
      </w:r>
    </w:p>
    <w:p w14:paraId="0A5EC135"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7026C480" w14:textId="77777777" w:rsidR="00BC69E3" w:rsidRPr="003B2883" w:rsidRDefault="00BC69E3" w:rsidP="00BC69E3">
      <w:pPr>
        <w:pStyle w:val="B2"/>
      </w:pPr>
      <w:r w:rsidRPr="003B2883">
        <w:tab/>
      </w:r>
      <w:r w:rsidRPr="003B2883">
        <w:rPr>
          <w:u w:val="single"/>
        </w:rPr>
        <w:t>Input:</w:t>
      </w:r>
      <w:r w:rsidRPr="003B2883">
        <w:t xml:space="preserve"> UE ID(s)</w:t>
      </w:r>
    </w:p>
    <w:p w14:paraId="1A4D4FD3" w14:textId="77777777" w:rsidR="00BC69E3" w:rsidRPr="003B2883" w:rsidRDefault="00BC69E3" w:rsidP="00BC69E3">
      <w:pPr>
        <w:pStyle w:val="B2"/>
      </w:pPr>
      <w:r w:rsidRPr="003B2883">
        <w:tab/>
      </w:r>
      <w:r w:rsidRPr="003B2883">
        <w:rPr>
          <w:u w:val="single"/>
        </w:rPr>
        <w:t>Notification;</w:t>
      </w:r>
      <w:r w:rsidRPr="003B2883">
        <w:t xml:space="preserve"> UE-ID, most recent time-zone</w:t>
      </w:r>
    </w:p>
    <w:p w14:paraId="22FC05BB" w14:textId="77777777" w:rsidR="00BC69E3" w:rsidRPr="003B2883" w:rsidRDefault="00BC69E3" w:rsidP="00BC69E3">
      <w:pPr>
        <w:pStyle w:val="B1"/>
      </w:pPr>
      <w:r w:rsidRPr="003B2883">
        <w:t>Event: Access-Type-Report</w:t>
      </w:r>
    </w:p>
    <w:p w14:paraId="397493A0" w14:textId="77777777" w:rsidR="00BC69E3" w:rsidRPr="003B2883" w:rsidRDefault="00BC69E3" w:rsidP="00BC69E3">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8503FE9" w14:textId="77777777" w:rsidR="00BC69E3" w:rsidRPr="003B2883" w:rsidRDefault="00BC69E3" w:rsidP="00BC69E3">
      <w:pPr>
        <w:pStyle w:val="B2"/>
      </w:pPr>
      <w:r w:rsidRPr="003B2883">
        <w:tab/>
      </w:r>
      <w:r w:rsidRPr="003B2883">
        <w:rPr>
          <w:u w:val="single"/>
        </w:rPr>
        <w:t>UE Type</w:t>
      </w:r>
      <w:r w:rsidRPr="003B2883">
        <w:t>: One UE, Group of UEs</w:t>
      </w:r>
      <w:r>
        <w:t>, any UE</w:t>
      </w:r>
    </w:p>
    <w:p w14:paraId="49B09EDE"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17CB8098" w14:textId="77777777" w:rsidR="00BC69E3" w:rsidRPr="003B2883" w:rsidRDefault="00BC69E3" w:rsidP="00BC69E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51107CE" w14:textId="77777777" w:rsidR="00BC69E3" w:rsidRPr="003B2883" w:rsidRDefault="00BC69E3" w:rsidP="00BC69E3">
      <w:pPr>
        <w:pStyle w:val="B2"/>
      </w:pPr>
      <w:r w:rsidRPr="003B2883">
        <w:tab/>
      </w:r>
      <w:r w:rsidRPr="003B2883">
        <w:rPr>
          <w:u w:val="single"/>
        </w:rPr>
        <w:t>Notification;</w:t>
      </w:r>
      <w:r w:rsidRPr="003B2883">
        <w:t xml:space="preserve"> UE ID, most recent access-types (3GPP, Non-3GPP)</w:t>
      </w:r>
    </w:p>
    <w:p w14:paraId="296559B5" w14:textId="77777777" w:rsidR="00BC69E3" w:rsidRPr="003B2883" w:rsidRDefault="00BC69E3" w:rsidP="00BC69E3">
      <w:pPr>
        <w:pStyle w:val="B1"/>
      </w:pPr>
      <w:r w:rsidRPr="003B2883">
        <w:t>Event: Registration-State-Report</w:t>
      </w:r>
    </w:p>
    <w:p w14:paraId="302F2F93" w14:textId="77777777" w:rsidR="00BC69E3" w:rsidRPr="003B2883" w:rsidRDefault="00BC69E3" w:rsidP="00BC69E3">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D40E46F" w14:textId="77777777" w:rsidR="00BC69E3" w:rsidRPr="003B2883" w:rsidRDefault="00BC69E3" w:rsidP="00BC69E3">
      <w:pPr>
        <w:pStyle w:val="B2"/>
      </w:pPr>
      <w:r w:rsidRPr="003B2883">
        <w:tab/>
      </w:r>
      <w:r w:rsidRPr="003B2883">
        <w:rPr>
          <w:u w:val="single"/>
        </w:rPr>
        <w:t>UE Type</w:t>
      </w:r>
      <w:r w:rsidRPr="003B2883">
        <w:t>: One UE, Group of UEs</w:t>
      </w:r>
      <w:r>
        <w:t>, any UE</w:t>
      </w:r>
    </w:p>
    <w:p w14:paraId="5D883B7B"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4E5ED09F" w14:textId="77777777" w:rsidR="00BC69E3" w:rsidRPr="003B2883" w:rsidRDefault="00BC69E3" w:rsidP="00BC69E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6765607" w14:textId="77777777" w:rsidR="00BC69E3" w:rsidRPr="003B2883" w:rsidRDefault="00BC69E3" w:rsidP="00BC69E3">
      <w:pPr>
        <w:pStyle w:val="B2"/>
      </w:pPr>
      <w:r w:rsidRPr="003B2883">
        <w:tab/>
      </w:r>
      <w:r w:rsidRPr="003B2883">
        <w:rPr>
          <w:u w:val="single"/>
        </w:rPr>
        <w:t>Notification;</w:t>
      </w:r>
      <w:r w:rsidRPr="003B2883">
        <w:t xml:space="preserve"> UE ID, most recent registration state (REGISTERED/DEREGISTERED) with access type</w:t>
      </w:r>
    </w:p>
    <w:p w14:paraId="24CF2475" w14:textId="77777777" w:rsidR="00BC69E3" w:rsidRPr="003B2883" w:rsidRDefault="00BC69E3" w:rsidP="00BC69E3">
      <w:pPr>
        <w:pStyle w:val="B1"/>
      </w:pPr>
      <w:r w:rsidRPr="003B2883">
        <w:t>Event: Connectivity-State-Report</w:t>
      </w:r>
    </w:p>
    <w:p w14:paraId="39B67525" w14:textId="77777777" w:rsidR="00BC69E3" w:rsidRPr="003B2883" w:rsidRDefault="00BC69E3" w:rsidP="00BC69E3">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7B8E1B6" w14:textId="77777777" w:rsidR="00BC69E3" w:rsidRPr="003B2883" w:rsidRDefault="00BC69E3" w:rsidP="00BC69E3">
      <w:pPr>
        <w:pStyle w:val="B2"/>
      </w:pPr>
      <w:r w:rsidRPr="003B2883">
        <w:tab/>
      </w:r>
      <w:r w:rsidRPr="003B2883">
        <w:rPr>
          <w:u w:val="single"/>
        </w:rPr>
        <w:t>UE Type</w:t>
      </w:r>
      <w:r w:rsidRPr="003B2883">
        <w:t>: One UE, Group of UEs</w:t>
      </w:r>
    </w:p>
    <w:p w14:paraId="7AB7D1B7"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78F54812" w14:textId="77777777" w:rsidR="00BC69E3" w:rsidRPr="003B2883" w:rsidRDefault="00BC69E3" w:rsidP="00BC69E3">
      <w:pPr>
        <w:pStyle w:val="B2"/>
      </w:pPr>
      <w:r w:rsidRPr="003B2883">
        <w:tab/>
      </w:r>
      <w:r w:rsidRPr="003B2883">
        <w:rPr>
          <w:u w:val="single"/>
        </w:rPr>
        <w:t>Input:</w:t>
      </w:r>
      <w:r w:rsidRPr="003B2883">
        <w:t xml:space="preserve"> UE ID(s)</w:t>
      </w:r>
    </w:p>
    <w:p w14:paraId="74DADEA2" w14:textId="77777777" w:rsidR="00BC69E3" w:rsidRPr="003B2883" w:rsidRDefault="00BC69E3" w:rsidP="00BC69E3">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B9BF60C" w14:textId="77777777" w:rsidR="00BC69E3" w:rsidRPr="003B2883" w:rsidRDefault="00BC69E3" w:rsidP="00BC69E3">
      <w:pPr>
        <w:pStyle w:val="B1"/>
      </w:pPr>
      <w:r w:rsidRPr="003B2883">
        <w:t>Event: Reachability-Report</w:t>
      </w:r>
    </w:p>
    <w:p w14:paraId="793AF44F" w14:textId="77777777" w:rsidR="00BC69E3" w:rsidRDefault="00BC69E3" w:rsidP="00BC69E3">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p>
    <w:p w14:paraId="65BB859D" w14:textId="1A705D69" w:rsidR="00BC69E3" w:rsidRPr="003B2883" w:rsidRDefault="00BC69E3" w:rsidP="00BC69E3">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ins w:id="41" w:author="Bruno Landais" w:date="2020-10-06T13:29:00Z">
        <w:r>
          <w:t xml:space="preserve"> When </w:t>
        </w:r>
      </w:ins>
      <w:ins w:id="42" w:author="Bruno Landais" w:date="2020-10-06T13:30:00Z">
        <w:r>
          <w:t xml:space="preserve">reporting the </w:t>
        </w:r>
      </w:ins>
      <w:ins w:id="43" w:author="Bruno Landais - rev1" w:date="2020-11-09T18:35:00Z">
        <w:r w:rsidR="00FE0201">
          <w:t>"UE Reachable for DL Traffic"</w:t>
        </w:r>
      </w:ins>
      <w:ins w:id="44" w:author="Bruno Landais" w:date="2020-10-06T13:30:00Z">
        <w:r>
          <w:t xml:space="preserve">, the AMF shall also indicate the access types </w:t>
        </w:r>
      </w:ins>
      <w:ins w:id="45" w:author="Bruno Landais" w:date="2020-10-06T13:31:00Z">
        <w:r>
          <w:t>through which the UE is reachable.</w:t>
        </w:r>
      </w:ins>
    </w:p>
    <w:p w14:paraId="6601CF3E" w14:textId="77777777" w:rsidR="00BC69E3" w:rsidRPr="003B2883" w:rsidRDefault="00BC69E3" w:rsidP="00BC69E3">
      <w:pPr>
        <w:pStyle w:val="B2"/>
      </w:pPr>
      <w:r w:rsidRPr="003B2883">
        <w:tab/>
      </w:r>
      <w:r w:rsidRPr="003B2883">
        <w:rPr>
          <w:u w:val="single"/>
        </w:rPr>
        <w:t>UE Type</w:t>
      </w:r>
      <w:r w:rsidRPr="003B2883">
        <w:t>: One UE, Group of UEs</w:t>
      </w:r>
    </w:p>
    <w:p w14:paraId="6E787D59"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1F6DBAE4" w14:textId="77777777" w:rsidR="00BC69E3" w:rsidRPr="003B2883" w:rsidRDefault="00BC69E3" w:rsidP="00BC69E3">
      <w:pPr>
        <w:pStyle w:val="B2"/>
      </w:pPr>
      <w:r w:rsidRPr="003B2883">
        <w:tab/>
      </w:r>
      <w:r w:rsidRPr="003B2883">
        <w:rPr>
          <w:u w:val="single"/>
        </w:rPr>
        <w:t>Input:</w:t>
      </w:r>
      <w:r w:rsidRPr="003B2883">
        <w:t xml:space="preserve"> UE ID(s)</w:t>
      </w:r>
      <w:r>
        <w:t>, (optional) Reachability Filter</w:t>
      </w:r>
    </w:p>
    <w:p w14:paraId="4FA78489" w14:textId="4210B5BB" w:rsidR="00BC69E3" w:rsidRPr="003B2883" w:rsidRDefault="00BC69E3" w:rsidP="00BC69E3">
      <w:pPr>
        <w:pStyle w:val="B2"/>
      </w:pPr>
      <w:r w:rsidRPr="003B2883">
        <w:tab/>
      </w:r>
      <w:r w:rsidRPr="003B2883">
        <w:rPr>
          <w:u w:val="single"/>
        </w:rPr>
        <w:t>Notification;</w:t>
      </w:r>
      <w:r w:rsidRPr="003B2883">
        <w:t xml:space="preserve"> UE ID, AMF Id, most recent reachability state (REACHABLE/UNR</w:t>
      </w:r>
      <w:ins w:id="46" w:author="Bruno Landais" w:date="2020-10-06T13:32:00Z">
        <w:r>
          <w:t>E</w:t>
        </w:r>
      </w:ins>
      <w:r w:rsidRPr="003B2883">
        <w:t>ACHABLE/REGULATORY</w:t>
      </w:r>
      <w:r>
        <w:t>_</w:t>
      </w:r>
      <w:r w:rsidRPr="003B2883">
        <w:t>ONLY)</w:t>
      </w:r>
      <w:ins w:id="47" w:author="Bruno Landais" w:date="2020-10-06T13:33:00Z">
        <w:r w:rsidR="00595546">
          <w:t>, access type(s) through which the UE is reachable</w:t>
        </w:r>
      </w:ins>
      <w:r w:rsidRPr="003B2883">
        <w:t>.</w:t>
      </w:r>
    </w:p>
    <w:p w14:paraId="68944F16" w14:textId="77777777" w:rsidR="00BC69E3" w:rsidRPr="003B2883" w:rsidRDefault="00BC69E3" w:rsidP="00BC69E3">
      <w:pPr>
        <w:pStyle w:val="B1"/>
      </w:pPr>
      <w:r w:rsidRPr="003B2883">
        <w:t>Event: Communication-Failure-Report</w:t>
      </w:r>
    </w:p>
    <w:p w14:paraId="1CAAFE99" w14:textId="77777777" w:rsidR="00BC69E3" w:rsidRPr="003B2883" w:rsidRDefault="00BC69E3" w:rsidP="00BC69E3">
      <w:pPr>
        <w:pStyle w:val="B2"/>
      </w:pPr>
      <w:r w:rsidRPr="003B2883">
        <w:lastRenderedPageBreak/>
        <w:tab/>
        <w:t>A NF subscribes to this event to receive the Communication failure report of a UE or group of UEs or any UE, when the AMF becomes aware of a RAN or NAS failure event.</w:t>
      </w:r>
    </w:p>
    <w:p w14:paraId="66F5F3DE" w14:textId="77777777" w:rsidR="00BC69E3" w:rsidRPr="003B2883" w:rsidRDefault="00BC69E3" w:rsidP="00BC69E3">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04998603" w14:textId="77777777" w:rsidR="00BC69E3" w:rsidRPr="003B2883" w:rsidRDefault="00BC69E3" w:rsidP="00BC69E3">
      <w:pPr>
        <w:pStyle w:val="B2"/>
      </w:pPr>
      <w:r w:rsidRPr="003B2883">
        <w:tab/>
      </w:r>
      <w:r w:rsidRPr="003B2883">
        <w:rPr>
          <w:u w:val="single"/>
        </w:rPr>
        <w:t>UE Type</w:t>
      </w:r>
      <w:r w:rsidRPr="003B2883">
        <w:t>: One UE, Group of UEs, any UE</w:t>
      </w:r>
    </w:p>
    <w:p w14:paraId="10B6C5F5"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4ED50991" w14:textId="77777777" w:rsidR="00BC69E3" w:rsidRPr="003B2883" w:rsidRDefault="00BC69E3" w:rsidP="00BC69E3">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DDCD70A" w14:textId="77777777" w:rsidR="00BC69E3" w:rsidRPr="003B2883" w:rsidRDefault="00BC69E3" w:rsidP="00BC69E3">
      <w:pPr>
        <w:pStyle w:val="B2"/>
      </w:pPr>
      <w:r w:rsidRPr="003B2883">
        <w:tab/>
      </w:r>
      <w:r w:rsidRPr="003B2883">
        <w:rPr>
          <w:u w:val="single"/>
        </w:rPr>
        <w:t>Notification;</w:t>
      </w:r>
      <w:r w:rsidRPr="003B2883">
        <w:t xml:space="preserve"> UE ID, RAN/NAS release code.</w:t>
      </w:r>
    </w:p>
    <w:p w14:paraId="7C3292E4" w14:textId="77777777" w:rsidR="00BC69E3" w:rsidRPr="003B2883" w:rsidRDefault="00BC69E3" w:rsidP="00BC69E3">
      <w:pPr>
        <w:pStyle w:val="B1"/>
      </w:pPr>
      <w:r w:rsidRPr="003B2883">
        <w:t>Event: UEs-In-Area-Report</w:t>
      </w:r>
    </w:p>
    <w:p w14:paraId="3B3A2320" w14:textId="77777777" w:rsidR="00BC69E3" w:rsidRPr="003B2883" w:rsidRDefault="00BC69E3" w:rsidP="00BC69E3">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062447D" w14:textId="77777777" w:rsidR="00BC69E3" w:rsidRPr="003B2883" w:rsidRDefault="00BC69E3" w:rsidP="00BC69E3">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4EA3C4A" w14:textId="77777777" w:rsidR="00BC69E3" w:rsidRPr="003B2883" w:rsidRDefault="00BC69E3" w:rsidP="00BC69E3">
      <w:pPr>
        <w:pStyle w:val="B2"/>
      </w:pPr>
      <w:r w:rsidRPr="003B2883">
        <w:tab/>
      </w:r>
      <w:r w:rsidRPr="003B2883">
        <w:rPr>
          <w:u w:val="single"/>
        </w:rPr>
        <w:t>UE Type</w:t>
      </w:r>
      <w:r w:rsidRPr="003B2883">
        <w:t>: any UE</w:t>
      </w:r>
    </w:p>
    <w:p w14:paraId="7917A44B" w14:textId="77777777" w:rsidR="00BC69E3" w:rsidRPr="003B2883" w:rsidRDefault="00BC69E3" w:rsidP="00BC69E3">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1B06C10B" w14:textId="77777777" w:rsidR="00BC69E3" w:rsidRPr="003B2883" w:rsidRDefault="00BC69E3" w:rsidP="00BC69E3">
      <w:pPr>
        <w:pStyle w:val="B2"/>
      </w:pPr>
      <w:r w:rsidRPr="003B2883">
        <w:tab/>
      </w:r>
      <w:r w:rsidRPr="003B2883">
        <w:rPr>
          <w:u w:val="single"/>
        </w:rPr>
        <w:t>Notification</w:t>
      </w:r>
      <w:r w:rsidRPr="003B2883">
        <w:t>: Number of UEs in the area</w:t>
      </w:r>
    </w:p>
    <w:p w14:paraId="6D2876C5" w14:textId="77777777" w:rsidR="00BC69E3" w:rsidRPr="003B2883" w:rsidRDefault="00BC69E3" w:rsidP="00BC69E3">
      <w:pPr>
        <w:pStyle w:val="NO"/>
      </w:pPr>
      <w:r w:rsidRPr="003B2883">
        <w:t xml:space="preserve">NOTE </w:t>
      </w:r>
      <w:r>
        <w:t>3</w:t>
      </w:r>
      <w:r w:rsidRPr="003B2883">
        <w:t>:</w:t>
      </w:r>
      <w:r w:rsidRPr="003B2883">
        <w:tab/>
        <w:t>For an Immediate Report, UE Last Known Location is used to count the UEs within the area.</w:t>
      </w:r>
    </w:p>
    <w:p w14:paraId="4461511D" w14:textId="77777777" w:rsidR="00BC69E3" w:rsidRPr="003B2883" w:rsidRDefault="00BC69E3" w:rsidP="00BC69E3">
      <w:pPr>
        <w:pStyle w:val="NO"/>
      </w:pPr>
      <w:r w:rsidRPr="003B2883">
        <w:t xml:space="preserve">NOTE </w:t>
      </w:r>
      <w:r>
        <w:t>4</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4718E97" w14:textId="77777777" w:rsidR="00BC69E3" w:rsidRPr="003B2883" w:rsidRDefault="00BC69E3" w:rsidP="00BC69E3">
      <w:pPr>
        <w:pStyle w:val="B1"/>
      </w:pPr>
      <w:r w:rsidRPr="003B2883">
        <w:t>Event: Loss-of-Connectivity</w:t>
      </w:r>
    </w:p>
    <w:p w14:paraId="73781483" w14:textId="77777777" w:rsidR="00BC69E3" w:rsidRPr="003B2883" w:rsidRDefault="00BC69E3" w:rsidP="00BC69E3">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60B7E7BD" w14:textId="77777777" w:rsidR="00BC69E3" w:rsidRPr="003B2883" w:rsidRDefault="00BC69E3" w:rsidP="00BC69E3">
      <w:pPr>
        <w:pStyle w:val="B2"/>
      </w:pPr>
      <w:r w:rsidRPr="003B2883">
        <w:tab/>
        <w:t>This event implements the "Loss of Connectivity" event in table 4.15.3.1-1 of</w:t>
      </w:r>
      <w:r>
        <w:t xml:space="preserve"> 3GPP TS </w:t>
      </w:r>
      <w:r w:rsidRPr="003B2883">
        <w:t>23.502</w:t>
      </w:r>
      <w:r>
        <w:t> </w:t>
      </w:r>
      <w:r w:rsidRPr="003B2883">
        <w:t>[3].</w:t>
      </w:r>
    </w:p>
    <w:p w14:paraId="0A422B22" w14:textId="77777777" w:rsidR="00BC69E3" w:rsidRPr="003B2883" w:rsidRDefault="00BC69E3" w:rsidP="00BC69E3">
      <w:pPr>
        <w:pStyle w:val="B2"/>
      </w:pPr>
      <w:r w:rsidRPr="003B2883">
        <w:tab/>
      </w:r>
      <w:r w:rsidRPr="003B2883">
        <w:rPr>
          <w:u w:val="single"/>
        </w:rPr>
        <w:t>UE Type</w:t>
      </w:r>
      <w:r w:rsidRPr="003B2883">
        <w:t>: One UE, Group of UEs.</w:t>
      </w:r>
    </w:p>
    <w:p w14:paraId="277D794A"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13A2DFBB" w14:textId="77777777" w:rsidR="00BC69E3" w:rsidRPr="003B2883" w:rsidRDefault="00BC69E3" w:rsidP="00BC69E3">
      <w:pPr>
        <w:pStyle w:val="B2"/>
      </w:pPr>
      <w:r w:rsidRPr="003B2883">
        <w:tab/>
      </w:r>
      <w:r w:rsidRPr="003B2883">
        <w:rPr>
          <w:u w:val="single"/>
        </w:rPr>
        <w:t>Input:</w:t>
      </w:r>
      <w:r w:rsidRPr="003B2883">
        <w:t xml:space="preserve"> UE ID(s)</w:t>
      </w:r>
    </w:p>
    <w:p w14:paraId="6A6DC639" w14:textId="77777777" w:rsidR="00BC69E3" w:rsidRPr="003B2883" w:rsidRDefault="00BC69E3" w:rsidP="00BC69E3">
      <w:pPr>
        <w:pStyle w:val="B2"/>
      </w:pPr>
      <w:r w:rsidRPr="003B2883">
        <w:tab/>
        <w:t>Notification; UE ID.</w:t>
      </w:r>
    </w:p>
    <w:p w14:paraId="105A68E1" w14:textId="77777777" w:rsidR="00BC69E3" w:rsidRPr="003B2883" w:rsidRDefault="00BC69E3" w:rsidP="00BC69E3">
      <w:pPr>
        <w:pStyle w:val="B1"/>
      </w:pPr>
      <w:r w:rsidRPr="003B2883">
        <w:t xml:space="preserve">Event: </w:t>
      </w:r>
      <w:r>
        <w:t>5GS-User-State</w:t>
      </w:r>
      <w:r w:rsidRPr="003B2883">
        <w:t>-Report</w:t>
      </w:r>
    </w:p>
    <w:p w14:paraId="77762FFD" w14:textId="77777777" w:rsidR="00BC69E3" w:rsidRPr="003B2883" w:rsidRDefault="00BC69E3" w:rsidP="00BC69E3">
      <w:pPr>
        <w:pStyle w:val="B2"/>
      </w:pPr>
      <w:r w:rsidRPr="003B2883">
        <w:tab/>
        <w:t xml:space="preserve">A NF subscribes to this event to receive the </w:t>
      </w:r>
      <w:r>
        <w:t xml:space="preserve">5GS User State </w:t>
      </w:r>
      <w:r w:rsidRPr="003B2883">
        <w:t>of a UE.</w:t>
      </w:r>
    </w:p>
    <w:p w14:paraId="0C1BFC38" w14:textId="77777777" w:rsidR="00BC69E3" w:rsidRPr="003B2883" w:rsidRDefault="00BC69E3" w:rsidP="00BC69E3">
      <w:pPr>
        <w:pStyle w:val="B2"/>
      </w:pPr>
      <w:r w:rsidRPr="003B2883">
        <w:tab/>
      </w:r>
      <w:r w:rsidRPr="003B2883">
        <w:rPr>
          <w:u w:val="single"/>
        </w:rPr>
        <w:t>UE Type</w:t>
      </w:r>
      <w:r w:rsidRPr="003B2883">
        <w:t>: One UE</w:t>
      </w:r>
    </w:p>
    <w:p w14:paraId="28A794D6" w14:textId="77777777" w:rsidR="00BC69E3" w:rsidRPr="003B2883" w:rsidRDefault="00BC69E3" w:rsidP="00BC69E3">
      <w:pPr>
        <w:pStyle w:val="B2"/>
      </w:pPr>
      <w:r w:rsidRPr="003B2883">
        <w:tab/>
      </w:r>
      <w:r w:rsidRPr="003B2883">
        <w:rPr>
          <w:u w:val="single"/>
        </w:rPr>
        <w:t>Report Type:</w:t>
      </w:r>
      <w:r w:rsidRPr="003B2883">
        <w:t xml:space="preserve"> One-Time Report</w:t>
      </w:r>
    </w:p>
    <w:p w14:paraId="40059AD4" w14:textId="77777777" w:rsidR="00BC69E3" w:rsidRPr="003B2883" w:rsidRDefault="00BC69E3" w:rsidP="00BC69E3">
      <w:pPr>
        <w:pStyle w:val="B2"/>
      </w:pPr>
      <w:r w:rsidRPr="003B2883">
        <w:tab/>
      </w:r>
      <w:r w:rsidRPr="003B2883">
        <w:rPr>
          <w:u w:val="single"/>
        </w:rPr>
        <w:t>Input:</w:t>
      </w:r>
      <w:r w:rsidRPr="003B2883">
        <w:t xml:space="preserve"> UE ID</w:t>
      </w:r>
      <w:r>
        <w:t>(s)</w:t>
      </w:r>
    </w:p>
    <w:p w14:paraId="32117CA0" w14:textId="77777777" w:rsidR="00BC69E3" w:rsidRDefault="00BC69E3" w:rsidP="00BC69E3">
      <w:pPr>
        <w:pStyle w:val="B2"/>
      </w:pPr>
      <w:r w:rsidRPr="003B2883">
        <w:tab/>
      </w:r>
      <w:r w:rsidRPr="003B2883">
        <w:rPr>
          <w:u w:val="single"/>
        </w:rPr>
        <w:t>Notification;</w:t>
      </w:r>
      <w:r w:rsidRPr="003B2883">
        <w:t xml:space="preserve"> UE ID, </w:t>
      </w:r>
      <w:r>
        <w:t>5GS User State</w:t>
      </w:r>
    </w:p>
    <w:p w14:paraId="63E6D626" w14:textId="77777777" w:rsidR="00BC69E3" w:rsidRPr="003B2883" w:rsidRDefault="00BC69E3" w:rsidP="00BC69E3">
      <w:pPr>
        <w:pStyle w:val="B1"/>
      </w:pPr>
      <w:r w:rsidRPr="003B2883">
        <w:t xml:space="preserve">Event: </w:t>
      </w:r>
      <w:r>
        <w:rPr>
          <w:rFonts w:eastAsia="DengXian"/>
        </w:rPr>
        <w:t>Availability-after-DDN-failure</w:t>
      </w:r>
    </w:p>
    <w:p w14:paraId="29B24958" w14:textId="77777777" w:rsidR="00BC69E3" w:rsidRPr="003B2883" w:rsidRDefault="00BC69E3" w:rsidP="00BC69E3">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37B49122" w14:textId="77777777" w:rsidR="00BC69E3" w:rsidRPr="003B2883" w:rsidRDefault="00BC69E3" w:rsidP="00BC69E3">
      <w:pPr>
        <w:pStyle w:val="B2"/>
      </w:pPr>
      <w:r w:rsidRPr="003B2883">
        <w:lastRenderedPageBreak/>
        <w:tab/>
      </w:r>
      <w:r w:rsidRPr="003B2883">
        <w:rPr>
          <w:u w:val="single"/>
        </w:rPr>
        <w:t>UE Type</w:t>
      </w:r>
      <w:r w:rsidRPr="003B2883">
        <w:t>: One UE, Group of UEs</w:t>
      </w:r>
    </w:p>
    <w:p w14:paraId="253088DD" w14:textId="77777777" w:rsidR="00BC69E3" w:rsidRPr="003B2883" w:rsidRDefault="00BC69E3" w:rsidP="00BC69E3">
      <w:pPr>
        <w:pStyle w:val="B2"/>
      </w:pPr>
      <w:r w:rsidRPr="003B2883">
        <w:tab/>
      </w:r>
      <w:r w:rsidRPr="003B2883">
        <w:rPr>
          <w:u w:val="single"/>
        </w:rPr>
        <w:t>Report Type:</w:t>
      </w:r>
      <w:r w:rsidRPr="003B2883">
        <w:t xml:space="preserve"> One-Time Report</w:t>
      </w:r>
      <w:r>
        <w:t xml:space="preserve">, </w:t>
      </w:r>
      <w:r w:rsidRPr="003B2883">
        <w:t>Continuous Report</w:t>
      </w:r>
    </w:p>
    <w:p w14:paraId="51FF5303" w14:textId="77777777" w:rsidR="00BC69E3" w:rsidRPr="003B2883" w:rsidRDefault="00BC69E3" w:rsidP="00BC69E3">
      <w:pPr>
        <w:pStyle w:val="B2"/>
      </w:pPr>
      <w:r w:rsidRPr="003B2883">
        <w:tab/>
      </w:r>
      <w:r w:rsidRPr="003B2883">
        <w:rPr>
          <w:u w:val="single"/>
        </w:rPr>
        <w:t>Input:</w:t>
      </w:r>
      <w:r w:rsidRPr="003B2883">
        <w:t xml:space="preserve"> UE ID</w:t>
      </w:r>
      <w:r>
        <w:t>(s)</w:t>
      </w:r>
    </w:p>
    <w:p w14:paraId="4B2073EE" w14:textId="77777777" w:rsidR="00BC69E3" w:rsidRDefault="00BC69E3" w:rsidP="00BC69E3">
      <w:pPr>
        <w:pStyle w:val="B2"/>
      </w:pPr>
      <w:r w:rsidRPr="003B2883">
        <w:tab/>
      </w:r>
      <w:r w:rsidRPr="003B2883">
        <w:rPr>
          <w:u w:val="single"/>
        </w:rPr>
        <w:t>Notification</w:t>
      </w:r>
      <w:r>
        <w:rPr>
          <w:u w:val="single"/>
        </w:rPr>
        <w:t>:</w:t>
      </w:r>
      <w:r w:rsidRPr="003B2883">
        <w:t xml:space="preserve"> UE ID</w:t>
      </w:r>
      <w:r>
        <w:t>(s)</w:t>
      </w:r>
    </w:p>
    <w:p w14:paraId="370C4322" w14:textId="77777777" w:rsidR="00BC69E3" w:rsidRDefault="00BC69E3" w:rsidP="00BC69E3">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C7848BD" w14:textId="77777777" w:rsidR="00BC69E3" w:rsidRPr="003B2883" w:rsidRDefault="00BC69E3" w:rsidP="00BC69E3">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D8B6F3F" w14:textId="77777777" w:rsidR="00BC69E3" w:rsidRPr="003B2883" w:rsidRDefault="00BC69E3" w:rsidP="00BC69E3">
      <w:pPr>
        <w:pStyle w:val="B2"/>
      </w:pPr>
      <w:r w:rsidRPr="003B2883">
        <w:tab/>
      </w:r>
      <w:r w:rsidRPr="003B2883">
        <w:rPr>
          <w:u w:val="single"/>
        </w:rPr>
        <w:t>UE Type</w:t>
      </w:r>
      <w:r w:rsidRPr="003B2883">
        <w:t>: One UE</w:t>
      </w:r>
      <w:r>
        <w:t>, Group of UEs</w:t>
      </w:r>
      <w:r w:rsidRPr="003B2883">
        <w:t xml:space="preserve">, </w:t>
      </w:r>
      <w:r>
        <w:t>any UE</w:t>
      </w:r>
    </w:p>
    <w:p w14:paraId="4937B601"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794E1056" w14:textId="77777777" w:rsidR="00BC69E3" w:rsidRPr="003B2883" w:rsidRDefault="00BC69E3" w:rsidP="00BC69E3">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2D5BA7D" w14:textId="77777777" w:rsidR="00BC69E3" w:rsidRDefault="00BC69E3" w:rsidP="00BC69E3">
      <w:pPr>
        <w:pStyle w:val="B2"/>
      </w:pPr>
      <w:r w:rsidRPr="003B2883">
        <w:tab/>
      </w:r>
      <w:r w:rsidRPr="00D85A60">
        <w:rPr>
          <w:u w:val="single"/>
        </w:rPr>
        <w:t>Notification</w:t>
      </w:r>
      <w:r>
        <w:t>:</w:t>
      </w:r>
      <w:r w:rsidRPr="003B2883">
        <w:t xml:space="preserve"> UE ID</w:t>
      </w:r>
      <w:r>
        <w:t>(s)</w:t>
      </w:r>
      <w:r w:rsidRPr="003B2883">
        <w:t xml:space="preserve">, </w:t>
      </w:r>
      <w:r>
        <w:t>TAC(s)</w:t>
      </w:r>
    </w:p>
    <w:p w14:paraId="1C602202" w14:textId="77777777" w:rsidR="00BC69E3" w:rsidRDefault="00BC69E3" w:rsidP="00BC69E3">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2F055CFA" w14:textId="77777777" w:rsidR="00BC69E3" w:rsidRPr="003B2883" w:rsidRDefault="00BC69E3" w:rsidP="00BC69E3">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BCCA9C6" w14:textId="77777777" w:rsidR="00BC69E3" w:rsidRPr="003B2883" w:rsidRDefault="00BC69E3" w:rsidP="00BC69E3">
      <w:pPr>
        <w:pStyle w:val="B2"/>
      </w:pPr>
      <w:r w:rsidRPr="003B2883">
        <w:tab/>
      </w:r>
      <w:r w:rsidRPr="003B2883">
        <w:rPr>
          <w:u w:val="single"/>
        </w:rPr>
        <w:t>UE Type</w:t>
      </w:r>
      <w:r w:rsidRPr="003B2883">
        <w:t>: One UE</w:t>
      </w:r>
      <w:r>
        <w:t>, Group of UEs, any UE</w:t>
      </w:r>
    </w:p>
    <w:p w14:paraId="759A11A7" w14:textId="77777777" w:rsidR="00BC69E3" w:rsidRDefault="00BC69E3" w:rsidP="00BC69E3">
      <w:pPr>
        <w:pStyle w:val="B2"/>
      </w:pPr>
      <w:r w:rsidRPr="003B2883">
        <w:tab/>
      </w:r>
      <w:r w:rsidRPr="003B2883">
        <w:rPr>
          <w:u w:val="single"/>
        </w:rPr>
        <w:t>Report Type:</w:t>
      </w:r>
      <w:r w:rsidRPr="003B2883">
        <w:t xml:space="preserve"> One-Time Report, Continuous Report</w:t>
      </w:r>
    </w:p>
    <w:p w14:paraId="32A43645" w14:textId="77777777" w:rsidR="00BC69E3" w:rsidRPr="003B2883" w:rsidRDefault="00BC69E3" w:rsidP="00BC69E3">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0C2BF9E" w14:textId="77777777" w:rsidR="00BC69E3" w:rsidRDefault="00BC69E3" w:rsidP="00BC69E3">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D9C6732" w14:textId="77777777" w:rsidR="005E40F2" w:rsidRPr="00C4245E" w:rsidRDefault="005E40F2" w:rsidP="005E40F2">
      <w:pPr>
        <w:pStyle w:val="EX"/>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3EE22EA" w14:textId="3BC672FB" w:rsidR="00082F82" w:rsidRDefault="00082F82" w:rsidP="00A85D29">
      <w:pPr>
        <w:pStyle w:val="B1"/>
      </w:pPr>
    </w:p>
    <w:p w14:paraId="78685BF6" w14:textId="2C2C39BE" w:rsidR="00BC69E3" w:rsidRPr="006B5418" w:rsidRDefault="00BC69E3" w:rsidP="00BC6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5DCE7" w14:textId="77777777" w:rsidR="00BC69E3" w:rsidRDefault="00BC69E3" w:rsidP="00A85D29">
      <w:pPr>
        <w:pStyle w:val="B1"/>
      </w:pPr>
    </w:p>
    <w:p w14:paraId="76723FDC" w14:textId="77777777" w:rsidR="00BC69E3" w:rsidRPr="003B2883" w:rsidRDefault="00BC69E3" w:rsidP="00BC69E3">
      <w:pPr>
        <w:pStyle w:val="Heading5"/>
      </w:pPr>
      <w:bookmarkStart w:id="48" w:name="_Toc25156486"/>
      <w:bookmarkStart w:id="49" w:name="_Toc34124790"/>
      <w:bookmarkStart w:id="50" w:name="_Toc43207916"/>
      <w:bookmarkStart w:id="51" w:name="_Toc49857389"/>
      <w:bookmarkStart w:id="52" w:name="_Toc51925602"/>
      <w:r w:rsidRPr="003B2883">
        <w:t>6.2.6.2.5</w:t>
      </w:r>
      <w:r w:rsidRPr="003B2883">
        <w:tab/>
        <w:t xml:space="preserve">Type: </w:t>
      </w:r>
      <w:proofErr w:type="spellStart"/>
      <w:r w:rsidRPr="003B2883">
        <w:t>AmfEventReport</w:t>
      </w:r>
      <w:bookmarkEnd w:id="48"/>
      <w:bookmarkEnd w:id="49"/>
      <w:bookmarkEnd w:id="50"/>
      <w:bookmarkEnd w:id="51"/>
      <w:bookmarkEnd w:id="52"/>
      <w:proofErr w:type="spellEnd"/>
    </w:p>
    <w:p w14:paraId="1808D715" w14:textId="77777777" w:rsidR="00BC69E3" w:rsidRPr="003B2883" w:rsidRDefault="00BC69E3" w:rsidP="00BC69E3">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C69E3" w:rsidRPr="003B2883" w14:paraId="640F4D56"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62FF35B" w14:textId="77777777" w:rsidR="00BC69E3" w:rsidRPr="003B2883" w:rsidRDefault="00BC69E3" w:rsidP="00896635">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97C2C7" w14:textId="77777777" w:rsidR="00BC69E3" w:rsidRPr="003B2883" w:rsidRDefault="00BC69E3" w:rsidP="0089663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18022B" w14:textId="77777777" w:rsidR="00BC69E3" w:rsidRPr="003B2883" w:rsidRDefault="00BC69E3" w:rsidP="0089663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17F619" w14:textId="77777777" w:rsidR="00BC69E3" w:rsidRPr="003B2883" w:rsidRDefault="00BC69E3" w:rsidP="00896635">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F490C0C" w14:textId="77777777" w:rsidR="00BC69E3" w:rsidRPr="003B2883" w:rsidRDefault="00BC69E3" w:rsidP="00896635">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06028EF" w14:textId="77777777" w:rsidR="00BC69E3" w:rsidRPr="003B2883" w:rsidRDefault="00BC69E3" w:rsidP="00896635">
            <w:pPr>
              <w:pStyle w:val="TAH"/>
              <w:rPr>
                <w:rFonts w:cs="Arial"/>
                <w:szCs w:val="18"/>
              </w:rPr>
            </w:pPr>
            <w:r>
              <w:rPr>
                <w:rFonts w:cs="Arial"/>
                <w:szCs w:val="18"/>
              </w:rPr>
              <w:t>Applicability</w:t>
            </w:r>
          </w:p>
        </w:tc>
      </w:tr>
      <w:tr w:rsidR="00BC69E3" w:rsidRPr="003B2883" w14:paraId="1EE4AE05"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3A16C764" w14:textId="77777777" w:rsidR="00BC69E3" w:rsidRPr="003B2883" w:rsidRDefault="00BC69E3" w:rsidP="00896635">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6EC176E" w14:textId="77777777" w:rsidR="00BC69E3" w:rsidRPr="003B2883" w:rsidRDefault="00BC69E3" w:rsidP="00896635">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7A4B911A" w14:textId="77777777" w:rsidR="00BC69E3" w:rsidRPr="003B2883" w:rsidRDefault="00BC69E3" w:rsidP="0089663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00A90DA" w14:textId="77777777" w:rsidR="00BC69E3" w:rsidRPr="003B2883" w:rsidRDefault="00BC69E3" w:rsidP="00896635">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063BF27" w14:textId="77777777" w:rsidR="00BC69E3" w:rsidRPr="003B2883" w:rsidRDefault="00BC69E3" w:rsidP="00896635">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3DA931B4" w14:textId="77777777" w:rsidR="00BC69E3" w:rsidRPr="003B2883" w:rsidRDefault="00BC69E3" w:rsidP="00896635">
            <w:pPr>
              <w:pStyle w:val="TAL"/>
              <w:rPr>
                <w:rFonts w:cs="Arial"/>
                <w:szCs w:val="18"/>
              </w:rPr>
            </w:pPr>
          </w:p>
        </w:tc>
      </w:tr>
      <w:tr w:rsidR="00BC69E3" w:rsidRPr="003B2883" w14:paraId="73E7D11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45F4B14F" w14:textId="77777777" w:rsidR="00BC69E3" w:rsidRPr="003B2883" w:rsidRDefault="00BC69E3" w:rsidP="00896635">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57430614" w14:textId="77777777" w:rsidR="00BC69E3" w:rsidRPr="003B2883" w:rsidRDefault="00BC69E3" w:rsidP="00896635">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414D1A10" w14:textId="77777777" w:rsidR="00BC69E3" w:rsidRPr="003B2883" w:rsidRDefault="00BC69E3" w:rsidP="0089663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5EDA7C3" w14:textId="77777777" w:rsidR="00BC69E3" w:rsidRPr="003B2883" w:rsidRDefault="00BC69E3" w:rsidP="00896635">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949B669" w14:textId="77777777" w:rsidR="00BC69E3" w:rsidRPr="003B2883" w:rsidRDefault="00BC69E3" w:rsidP="00896635">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2BE7BA6E" w14:textId="77777777" w:rsidR="00BC69E3" w:rsidRPr="003B2883" w:rsidRDefault="00BC69E3" w:rsidP="00896635">
            <w:pPr>
              <w:pStyle w:val="TAL"/>
              <w:rPr>
                <w:rFonts w:cs="Arial"/>
                <w:szCs w:val="18"/>
              </w:rPr>
            </w:pPr>
          </w:p>
        </w:tc>
      </w:tr>
      <w:tr w:rsidR="00BC69E3" w:rsidRPr="003B2883" w14:paraId="1F6FABD6"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F4D7C55" w14:textId="77777777" w:rsidR="00BC69E3" w:rsidRPr="003B2883" w:rsidRDefault="00BC69E3" w:rsidP="00896635">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7AA79108" w14:textId="77777777" w:rsidR="00BC69E3" w:rsidRPr="003B2883" w:rsidRDefault="00BC69E3" w:rsidP="00896635">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973DD0A" w14:textId="77777777" w:rsidR="00BC69E3" w:rsidRPr="003B2883" w:rsidRDefault="00BC69E3" w:rsidP="0089663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CF3894C" w14:textId="77777777" w:rsidR="00BC69E3" w:rsidRPr="003B2883" w:rsidRDefault="00BC69E3" w:rsidP="00896635">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5E6F915" w14:textId="77777777" w:rsidR="00BC69E3" w:rsidRPr="003B2883" w:rsidRDefault="00BC69E3" w:rsidP="00896635">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8EE779D" w14:textId="77777777" w:rsidR="00BC69E3" w:rsidRPr="003B2883" w:rsidRDefault="00BC69E3" w:rsidP="00896635">
            <w:pPr>
              <w:pStyle w:val="TAL"/>
              <w:rPr>
                <w:rFonts w:cs="Arial"/>
                <w:szCs w:val="18"/>
              </w:rPr>
            </w:pPr>
          </w:p>
        </w:tc>
      </w:tr>
      <w:tr w:rsidR="00BC69E3" w:rsidRPr="003B2883" w14:paraId="0AD115C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A1FF681" w14:textId="77777777" w:rsidR="00BC69E3" w:rsidRPr="003B2883" w:rsidRDefault="00BC69E3" w:rsidP="00896635">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7406A75" w14:textId="77777777" w:rsidR="00BC69E3" w:rsidRPr="003B2883" w:rsidRDefault="00BC69E3" w:rsidP="00896635">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D41022A" w14:textId="77777777" w:rsidR="00BC69E3" w:rsidRPr="003B2883" w:rsidRDefault="00BC69E3" w:rsidP="00896635">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1FCE22C" w14:textId="77777777" w:rsidR="00BC69E3" w:rsidRPr="003B2883" w:rsidRDefault="00BC69E3" w:rsidP="00896635">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D7D6E73" w14:textId="77777777" w:rsidR="00BC69E3" w:rsidRPr="003B2883" w:rsidRDefault="00BC69E3" w:rsidP="00896635">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0032205" w14:textId="77777777" w:rsidR="00BC69E3" w:rsidRPr="003B2883" w:rsidRDefault="00BC69E3" w:rsidP="00896635">
            <w:pPr>
              <w:pStyle w:val="TAL"/>
              <w:rPr>
                <w:noProof/>
              </w:rPr>
            </w:pPr>
          </w:p>
          <w:p w14:paraId="233CF78E" w14:textId="77777777" w:rsidR="00BC69E3" w:rsidRPr="003B2883" w:rsidRDefault="00BC69E3" w:rsidP="00896635">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74F1BEFA" w14:textId="77777777" w:rsidR="00BC69E3" w:rsidRPr="003B2883" w:rsidRDefault="00BC69E3" w:rsidP="00896635">
            <w:pPr>
              <w:pStyle w:val="TAL"/>
              <w:rPr>
                <w:noProof/>
              </w:rPr>
            </w:pPr>
          </w:p>
          <w:p w14:paraId="79386617" w14:textId="77777777" w:rsidR="00BC69E3" w:rsidRPr="003B2883" w:rsidRDefault="00BC69E3" w:rsidP="00896635">
            <w:pPr>
              <w:pStyle w:val="TAL"/>
              <w:rPr>
                <w:noProof/>
              </w:rPr>
            </w:pPr>
            <w:r w:rsidRPr="003B2883">
              <w:rPr>
                <w:rFonts w:hint="eastAsia"/>
                <w:noProof/>
              </w:rPr>
              <w:t xml:space="preserve">The </w:t>
            </w:r>
            <w:r w:rsidRPr="003B2883">
              <w:rPr>
                <w:noProof/>
              </w:rPr>
              <w:t>type IE shall be set to:</w:t>
            </w:r>
          </w:p>
          <w:p w14:paraId="03B18881" w14:textId="77777777" w:rsidR="00BC69E3" w:rsidRPr="003B2883" w:rsidRDefault="00BC69E3" w:rsidP="00896635">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CCE71FD" w14:textId="77777777" w:rsidR="00BC69E3" w:rsidRPr="003B2883" w:rsidRDefault="00BC69E3" w:rsidP="00896635">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26F7C86F" w14:textId="77777777" w:rsidR="00BC69E3" w:rsidRPr="003B2883" w:rsidRDefault="00BC69E3" w:rsidP="00896635">
            <w:pPr>
              <w:pStyle w:val="TAL"/>
              <w:rPr>
                <w:noProof/>
              </w:rPr>
            </w:pPr>
          </w:p>
        </w:tc>
      </w:tr>
      <w:tr w:rsidR="00BC69E3" w:rsidRPr="003B2883" w14:paraId="4A7F699D"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23D49C3" w14:textId="77777777" w:rsidR="00BC69E3" w:rsidRPr="003B2883" w:rsidRDefault="00BC69E3" w:rsidP="00896635">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544388D8" w14:textId="77777777" w:rsidR="00BC69E3" w:rsidRPr="003B2883" w:rsidRDefault="00BC69E3" w:rsidP="00896635">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DE5997D" w14:textId="77777777" w:rsidR="00BC69E3" w:rsidRPr="003B2883" w:rsidRDefault="00BC69E3" w:rsidP="00896635">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3E3424" w14:textId="77777777" w:rsidR="00BC69E3" w:rsidRPr="003B2883" w:rsidRDefault="00BC69E3" w:rsidP="00896635">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96319D9" w14:textId="77777777" w:rsidR="00BC69E3" w:rsidRPr="003B2883" w:rsidRDefault="00BC69E3" w:rsidP="00896635">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19E392B2" w14:textId="77777777" w:rsidR="00BC69E3" w:rsidRPr="003B2883" w:rsidRDefault="00BC69E3" w:rsidP="00896635">
            <w:pPr>
              <w:pStyle w:val="TAL"/>
              <w:rPr>
                <w:rFonts w:cs="Arial"/>
                <w:szCs w:val="18"/>
              </w:rPr>
            </w:pPr>
          </w:p>
        </w:tc>
      </w:tr>
      <w:tr w:rsidR="00BC69E3" w:rsidRPr="003B2883" w14:paraId="68E6D0CB"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50399A8" w14:textId="77777777" w:rsidR="00BC69E3" w:rsidRPr="003B2883" w:rsidRDefault="00BC69E3" w:rsidP="00896635">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62A91E8" w14:textId="77777777" w:rsidR="00BC69E3" w:rsidRPr="003B2883" w:rsidRDefault="00BC69E3" w:rsidP="00896635">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A2C3CE2" w14:textId="77777777" w:rsidR="00BC69E3" w:rsidRPr="003B2883" w:rsidRDefault="00BC69E3" w:rsidP="0089663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E288E82"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EFD3FD" w14:textId="77777777" w:rsidR="00BC69E3" w:rsidRPr="003B2883" w:rsidRDefault="00BC69E3" w:rsidP="00896635">
            <w:pPr>
              <w:pStyle w:val="TAL"/>
              <w:rPr>
                <w:rFonts w:cs="Arial"/>
                <w:szCs w:val="18"/>
              </w:rPr>
            </w:pPr>
            <w:r w:rsidRPr="003B2883">
              <w:rPr>
                <w:rFonts w:cs="Arial"/>
                <w:szCs w:val="18"/>
              </w:rPr>
              <w:t>This IE shall be present if available.</w:t>
            </w:r>
          </w:p>
          <w:p w14:paraId="6FA464AD" w14:textId="77777777" w:rsidR="00BC69E3" w:rsidRPr="003B2883" w:rsidRDefault="00BC69E3" w:rsidP="00896635">
            <w:pPr>
              <w:pStyle w:val="TAL"/>
              <w:rPr>
                <w:rFonts w:cs="Arial"/>
                <w:szCs w:val="18"/>
              </w:rPr>
            </w:pPr>
          </w:p>
          <w:p w14:paraId="10B743E7" w14:textId="77777777" w:rsidR="00BC69E3" w:rsidRPr="003B2883" w:rsidRDefault="00BC69E3" w:rsidP="00896635">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1B49C8E" w14:textId="77777777" w:rsidR="00BC69E3" w:rsidRPr="003B2883" w:rsidRDefault="00BC69E3" w:rsidP="00896635">
            <w:pPr>
              <w:pStyle w:val="TAL"/>
              <w:rPr>
                <w:rFonts w:cs="Arial"/>
                <w:szCs w:val="18"/>
              </w:rPr>
            </w:pPr>
          </w:p>
        </w:tc>
      </w:tr>
      <w:tr w:rsidR="00BC69E3" w:rsidRPr="003B2883" w14:paraId="562A02AA"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9E4FA72" w14:textId="77777777" w:rsidR="00BC69E3" w:rsidRPr="003B2883" w:rsidRDefault="00BC69E3" w:rsidP="00896635">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6068ED89" w14:textId="77777777" w:rsidR="00BC69E3" w:rsidRPr="003B2883" w:rsidRDefault="00BC69E3" w:rsidP="00896635">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46D8001" w14:textId="77777777" w:rsidR="00BC69E3" w:rsidRPr="003B2883" w:rsidRDefault="00BC69E3" w:rsidP="0089663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7D47B08" w14:textId="77777777" w:rsidR="00BC69E3" w:rsidRPr="003B2883" w:rsidRDefault="00BC69E3" w:rsidP="00896635">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D80C57C" w14:textId="77777777" w:rsidR="00BC69E3" w:rsidRDefault="00BC69E3" w:rsidP="00896635">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30250F3F" w14:textId="77777777" w:rsidR="00BC69E3" w:rsidRDefault="00BC69E3" w:rsidP="00896635">
            <w:pPr>
              <w:pStyle w:val="TAL"/>
              <w:rPr>
                <w:rFonts w:cs="Arial"/>
                <w:szCs w:val="18"/>
              </w:rPr>
            </w:pPr>
          </w:p>
          <w:p w14:paraId="18C6BEA1" w14:textId="77777777" w:rsidR="00BC69E3" w:rsidRDefault="00BC69E3" w:rsidP="00896635">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B8BD8B1" w14:textId="77777777" w:rsidR="00BC69E3" w:rsidRPr="003B2883" w:rsidRDefault="00BC69E3" w:rsidP="0089663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F04CC99" w14:textId="77777777" w:rsidR="00BC69E3" w:rsidRPr="003B2883" w:rsidRDefault="00BC69E3" w:rsidP="00896635">
            <w:pPr>
              <w:pStyle w:val="TAL"/>
              <w:rPr>
                <w:rFonts w:cs="Arial"/>
                <w:szCs w:val="18"/>
              </w:rPr>
            </w:pPr>
          </w:p>
        </w:tc>
      </w:tr>
      <w:tr w:rsidR="00BC69E3" w:rsidRPr="003B2883" w14:paraId="6B4692A7"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24B521FB" w14:textId="77777777" w:rsidR="00BC69E3" w:rsidRPr="003B2883" w:rsidRDefault="00BC69E3" w:rsidP="00896635">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53E55514" w14:textId="77777777" w:rsidR="00BC69E3" w:rsidRPr="003B2883" w:rsidRDefault="00BC69E3" w:rsidP="00896635">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FFDB144" w14:textId="77777777" w:rsidR="00BC69E3" w:rsidRPr="003B2883" w:rsidRDefault="00BC69E3" w:rsidP="0089663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2863EBD"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321CBF9" w14:textId="77777777" w:rsidR="00BC69E3" w:rsidRPr="003B2883" w:rsidRDefault="00BC69E3" w:rsidP="00896635">
            <w:pPr>
              <w:pStyle w:val="TAL"/>
              <w:rPr>
                <w:szCs w:val="18"/>
              </w:rPr>
            </w:pPr>
            <w:r w:rsidRPr="003B2883">
              <w:rPr>
                <w:szCs w:val="18"/>
              </w:rPr>
              <w:t>This IE shall be present if a Reference Id has previously been associated with the event triggering the report.</w:t>
            </w:r>
          </w:p>
          <w:p w14:paraId="529AFE33" w14:textId="77777777" w:rsidR="00BC69E3" w:rsidRPr="003B2883" w:rsidRDefault="00BC69E3" w:rsidP="00896635">
            <w:pPr>
              <w:pStyle w:val="TAL"/>
              <w:rPr>
                <w:szCs w:val="18"/>
              </w:rPr>
            </w:pPr>
          </w:p>
          <w:p w14:paraId="1F16D634" w14:textId="77777777" w:rsidR="00BC69E3" w:rsidRPr="003B2883" w:rsidRDefault="00BC69E3" w:rsidP="00896635">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A243D0A" w14:textId="77777777" w:rsidR="00BC69E3" w:rsidRPr="003B2883" w:rsidRDefault="00BC69E3" w:rsidP="00896635">
            <w:pPr>
              <w:pStyle w:val="TAL"/>
              <w:rPr>
                <w:szCs w:val="18"/>
              </w:rPr>
            </w:pPr>
          </w:p>
        </w:tc>
      </w:tr>
      <w:tr w:rsidR="00BC69E3" w:rsidRPr="003B2883" w14:paraId="11A1AACA"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0D7511B3" w14:textId="77777777" w:rsidR="00BC69E3" w:rsidRPr="003B2883" w:rsidRDefault="00BC69E3" w:rsidP="00896635">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5F34AB69" w14:textId="77777777" w:rsidR="00BC69E3" w:rsidRPr="003B2883" w:rsidRDefault="00BC69E3" w:rsidP="00896635">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02A0BB82" w14:textId="77777777" w:rsidR="00BC69E3" w:rsidRPr="003B2883" w:rsidRDefault="00BC69E3" w:rsidP="0089663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460DF7"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992AF38" w14:textId="77777777" w:rsidR="00BC69E3" w:rsidRPr="003B2883" w:rsidRDefault="00BC69E3" w:rsidP="00896635">
            <w:pPr>
              <w:pStyle w:val="TAL"/>
              <w:rPr>
                <w:rFonts w:cs="Arial"/>
                <w:szCs w:val="18"/>
              </w:rPr>
            </w:pPr>
            <w:r w:rsidRPr="003B2883">
              <w:rPr>
                <w:rFonts w:cs="Arial"/>
                <w:szCs w:val="18"/>
              </w:rPr>
              <w:t>This IE shall be present if available.</w:t>
            </w:r>
          </w:p>
          <w:p w14:paraId="0B58FD3F" w14:textId="77777777" w:rsidR="00BC69E3" w:rsidRPr="003B2883" w:rsidRDefault="00BC69E3" w:rsidP="00896635">
            <w:pPr>
              <w:pStyle w:val="TAL"/>
              <w:rPr>
                <w:rFonts w:cs="Arial"/>
                <w:szCs w:val="18"/>
              </w:rPr>
            </w:pPr>
          </w:p>
          <w:p w14:paraId="6FF7FDC6" w14:textId="77777777" w:rsidR="00BC69E3" w:rsidRPr="003B2883" w:rsidRDefault="00BC69E3" w:rsidP="00896635">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7CF955C" w14:textId="77777777" w:rsidR="00BC69E3" w:rsidRPr="003B2883" w:rsidRDefault="00BC69E3" w:rsidP="00896635">
            <w:pPr>
              <w:pStyle w:val="TAL"/>
              <w:rPr>
                <w:rFonts w:cs="Arial"/>
                <w:szCs w:val="18"/>
              </w:rPr>
            </w:pPr>
          </w:p>
        </w:tc>
      </w:tr>
      <w:tr w:rsidR="00BC69E3" w:rsidRPr="003B2883" w14:paraId="57F8784C"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0221BBFD" w14:textId="77777777" w:rsidR="00BC69E3" w:rsidRPr="003B2883" w:rsidRDefault="00BC69E3" w:rsidP="00896635">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633579A7" w14:textId="77777777" w:rsidR="00BC69E3" w:rsidRPr="003B2883" w:rsidRDefault="00BC69E3" w:rsidP="00896635">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588E3F9"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9E8BF1"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06B7724" w14:textId="77777777" w:rsidR="00BC69E3" w:rsidRPr="003B2883" w:rsidRDefault="00BC69E3" w:rsidP="00896635">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75C66AB4" w14:textId="77777777" w:rsidR="00BC69E3" w:rsidRPr="003B2883" w:rsidRDefault="00BC69E3" w:rsidP="00896635">
            <w:pPr>
              <w:pStyle w:val="TAL"/>
              <w:rPr>
                <w:rFonts w:cs="Arial"/>
                <w:szCs w:val="18"/>
              </w:rPr>
            </w:pPr>
          </w:p>
        </w:tc>
      </w:tr>
      <w:tr w:rsidR="00BC69E3" w:rsidRPr="003B2883" w14:paraId="051AEF2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22BCDA7" w14:textId="77777777" w:rsidR="00BC69E3" w:rsidRPr="003B2883" w:rsidRDefault="00BC69E3" w:rsidP="00896635">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157D7BE7" w14:textId="77777777" w:rsidR="00BC69E3" w:rsidRPr="003B2883" w:rsidRDefault="00BC69E3" w:rsidP="00896635">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A0706B1"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986980"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4142BFD" w14:textId="77777777" w:rsidR="00BC69E3" w:rsidRPr="003B2883" w:rsidRDefault="00BC69E3" w:rsidP="00896635">
            <w:pPr>
              <w:pStyle w:val="TAL"/>
              <w:rPr>
                <w:rFonts w:cs="Arial"/>
                <w:szCs w:val="18"/>
              </w:rPr>
            </w:pPr>
            <w:r w:rsidRPr="003B2883">
              <w:rPr>
                <w:rFonts w:cs="Arial"/>
                <w:szCs w:val="18"/>
              </w:rPr>
              <w:t>Represents the location information of the UE</w:t>
            </w:r>
          </w:p>
        </w:tc>
        <w:tc>
          <w:tcPr>
            <w:tcW w:w="1418" w:type="dxa"/>
            <w:tcBorders>
              <w:top w:val="single" w:sz="4" w:space="0" w:color="auto"/>
              <w:left w:val="single" w:sz="4" w:space="0" w:color="auto"/>
              <w:bottom w:val="single" w:sz="4" w:space="0" w:color="auto"/>
              <w:right w:val="single" w:sz="4" w:space="0" w:color="auto"/>
            </w:tcBorders>
          </w:tcPr>
          <w:p w14:paraId="24E8769B" w14:textId="77777777" w:rsidR="00BC69E3" w:rsidRPr="003B2883" w:rsidRDefault="00BC69E3" w:rsidP="00896635">
            <w:pPr>
              <w:pStyle w:val="TAL"/>
              <w:rPr>
                <w:rFonts w:cs="Arial"/>
                <w:szCs w:val="18"/>
              </w:rPr>
            </w:pPr>
          </w:p>
        </w:tc>
      </w:tr>
      <w:tr w:rsidR="00BC69E3" w:rsidRPr="003B2883" w14:paraId="0B0DA26F"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55572A6" w14:textId="77777777" w:rsidR="00BC69E3" w:rsidRPr="003B2883" w:rsidRDefault="00BC69E3" w:rsidP="00896635">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6A1C2F15" w14:textId="77777777" w:rsidR="00BC69E3" w:rsidRPr="003B2883" w:rsidRDefault="00BC69E3" w:rsidP="00896635">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56471E4E"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6282D6"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B41FFD1" w14:textId="77777777" w:rsidR="00BC69E3" w:rsidRPr="003B2883" w:rsidRDefault="00BC69E3" w:rsidP="00896635">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6DFFD7FB" w14:textId="77777777" w:rsidR="00BC69E3" w:rsidRPr="003B2883" w:rsidRDefault="00BC69E3" w:rsidP="00896635">
            <w:pPr>
              <w:pStyle w:val="TAL"/>
              <w:rPr>
                <w:rFonts w:cs="Arial"/>
                <w:szCs w:val="18"/>
              </w:rPr>
            </w:pPr>
          </w:p>
        </w:tc>
      </w:tr>
      <w:tr w:rsidR="00BC69E3" w:rsidRPr="003B2883" w14:paraId="09422A77"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251D45AE" w14:textId="77777777" w:rsidR="00BC69E3" w:rsidRPr="003B2883" w:rsidRDefault="00BC69E3" w:rsidP="00896635">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6F06F761" w14:textId="77777777" w:rsidR="00BC69E3" w:rsidRPr="003B2883" w:rsidRDefault="00BC69E3" w:rsidP="00896635">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94D35E7"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19CDE4" w14:textId="77777777" w:rsidR="00BC69E3" w:rsidRPr="003B2883" w:rsidRDefault="00BC69E3" w:rsidP="00896635">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4881B61" w14:textId="77777777" w:rsidR="00BC69E3" w:rsidRDefault="00BC69E3" w:rsidP="00896635">
            <w:pPr>
              <w:pStyle w:val="TAL"/>
              <w:rPr>
                <w:ins w:id="53" w:author="Bruno Landais" w:date="2020-10-06T13:34:00Z"/>
                <w:rFonts w:cs="Arial"/>
                <w:szCs w:val="18"/>
              </w:rPr>
            </w:pPr>
            <w:r w:rsidRPr="003B2883">
              <w:rPr>
                <w:rFonts w:cs="Arial"/>
                <w:szCs w:val="18"/>
              </w:rPr>
              <w:t>Describes the access type(s) of the UE</w:t>
            </w:r>
            <w:ins w:id="54" w:author="Bruno Landais" w:date="2020-10-06T13:34:00Z">
              <w:r w:rsidR="00595546">
                <w:rPr>
                  <w:rFonts w:cs="Arial"/>
                  <w:szCs w:val="18"/>
                </w:rPr>
                <w:t xml:space="preserve">. </w:t>
              </w:r>
            </w:ins>
          </w:p>
          <w:p w14:paraId="52FC57C1" w14:textId="464049EB" w:rsidR="00595546" w:rsidRPr="003B2883" w:rsidRDefault="00595546" w:rsidP="00896635">
            <w:pPr>
              <w:pStyle w:val="TAL"/>
              <w:rPr>
                <w:rFonts w:cs="Arial"/>
                <w:szCs w:val="18"/>
              </w:rPr>
            </w:pPr>
            <w:ins w:id="55" w:author="Bruno Landais" w:date="2020-10-06T13:39:00Z">
              <w:r>
                <w:t>When reporting that the UE is reachable for DL traffic, this IE shall indicate the access type</w:t>
              </w:r>
            </w:ins>
            <w:ins w:id="56" w:author="Bruno Landais" w:date="2020-10-06T13:52:00Z">
              <w:r w:rsidR="00354ACE">
                <w:t>(</w:t>
              </w:r>
            </w:ins>
            <w:ins w:id="57" w:author="Bruno Landais" w:date="2020-10-06T13:39:00Z">
              <w:r>
                <w:t>s</w:t>
              </w:r>
            </w:ins>
            <w:ins w:id="58" w:author="Bruno Landais" w:date="2020-10-06T13:52:00Z">
              <w:r w:rsidR="00354ACE">
                <w:t>)</w:t>
              </w:r>
            </w:ins>
            <w:ins w:id="59" w:author="Bruno Landais" w:date="2020-10-06T13:39:00Z">
              <w:r>
                <w:t xml:space="preserve"> through which the UE is reachable.</w:t>
              </w:r>
            </w:ins>
          </w:p>
        </w:tc>
        <w:tc>
          <w:tcPr>
            <w:tcW w:w="1418" w:type="dxa"/>
            <w:tcBorders>
              <w:top w:val="single" w:sz="4" w:space="0" w:color="auto"/>
              <w:left w:val="single" w:sz="4" w:space="0" w:color="auto"/>
              <w:bottom w:val="single" w:sz="4" w:space="0" w:color="auto"/>
              <w:right w:val="single" w:sz="4" w:space="0" w:color="auto"/>
            </w:tcBorders>
          </w:tcPr>
          <w:p w14:paraId="35BF5C3C" w14:textId="77777777" w:rsidR="00BC69E3" w:rsidRPr="003B2883" w:rsidRDefault="00BC69E3" w:rsidP="00896635">
            <w:pPr>
              <w:pStyle w:val="TAL"/>
              <w:rPr>
                <w:rFonts w:cs="Arial"/>
                <w:szCs w:val="18"/>
              </w:rPr>
            </w:pPr>
          </w:p>
        </w:tc>
      </w:tr>
      <w:tr w:rsidR="00BC69E3" w:rsidRPr="003B2883" w14:paraId="772C10B0"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4A63C157" w14:textId="77777777" w:rsidR="00BC69E3" w:rsidRPr="003B2883" w:rsidRDefault="00BC69E3" w:rsidP="00896635">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FFD0397" w14:textId="77777777" w:rsidR="00BC69E3" w:rsidRPr="003B2883" w:rsidRDefault="00BC69E3" w:rsidP="00896635">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87FA1A7"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696FCA" w14:textId="77777777" w:rsidR="00BC69E3" w:rsidRPr="003B2883" w:rsidRDefault="00BC69E3" w:rsidP="00896635">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EF27657" w14:textId="77777777" w:rsidR="00BC69E3" w:rsidRPr="003B2883" w:rsidRDefault="00BC69E3" w:rsidP="00896635">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6B2DF44" w14:textId="77777777" w:rsidR="00BC69E3" w:rsidRPr="003B2883" w:rsidRDefault="00BC69E3" w:rsidP="00896635">
            <w:pPr>
              <w:pStyle w:val="TAL"/>
              <w:rPr>
                <w:rFonts w:cs="Arial"/>
                <w:szCs w:val="18"/>
              </w:rPr>
            </w:pPr>
          </w:p>
        </w:tc>
      </w:tr>
      <w:tr w:rsidR="00BC69E3" w:rsidRPr="003B2883" w14:paraId="186E64F3"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08919BC" w14:textId="77777777" w:rsidR="00BC69E3" w:rsidRPr="003B2883" w:rsidRDefault="00BC69E3" w:rsidP="00896635">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6AD2D6B" w14:textId="77777777" w:rsidR="00BC69E3" w:rsidRPr="003B2883" w:rsidRDefault="00BC69E3" w:rsidP="00896635">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CB43FE8"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047F8C" w14:textId="77777777" w:rsidR="00BC69E3" w:rsidRPr="003B2883" w:rsidRDefault="00BC69E3" w:rsidP="00896635">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99DF6A6" w14:textId="77777777" w:rsidR="00BC69E3" w:rsidRPr="003B2883" w:rsidRDefault="00BC69E3" w:rsidP="00896635">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C0C2183" w14:textId="77777777" w:rsidR="00BC69E3" w:rsidRPr="003B2883" w:rsidRDefault="00BC69E3" w:rsidP="00896635">
            <w:pPr>
              <w:pStyle w:val="TAL"/>
              <w:rPr>
                <w:rFonts w:cs="Arial"/>
                <w:szCs w:val="18"/>
              </w:rPr>
            </w:pPr>
          </w:p>
        </w:tc>
      </w:tr>
      <w:tr w:rsidR="00BC69E3" w:rsidRPr="003B2883" w14:paraId="0B3E606D"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5E238742" w14:textId="77777777" w:rsidR="00BC69E3" w:rsidRPr="003B2883" w:rsidRDefault="00BC69E3" w:rsidP="00896635">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408C5AC" w14:textId="77777777" w:rsidR="00BC69E3" w:rsidRPr="003B2883" w:rsidRDefault="00BC69E3" w:rsidP="00896635">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2F941108"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5E2690"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CFA472A" w14:textId="77777777" w:rsidR="00BC69E3" w:rsidRPr="003B2883" w:rsidRDefault="00BC69E3" w:rsidP="00896635">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88902D5" w14:textId="77777777" w:rsidR="00BC69E3" w:rsidRPr="003B2883" w:rsidRDefault="00BC69E3" w:rsidP="00896635">
            <w:pPr>
              <w:pStyle w:val="TAL"/>
              <w:rPr>
                <w:rFonts w:cs="Arial"/>
                <w:szCs w:val="18"/>
              </w:rPr>
            </w:pPr>
          </w:p>
        </w:tc>
      </w:tr>
      <w:tr w:rsidR="00BC69E3" w:rsidRPr="003B2883" w14:paraId="2E69F45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305EE2A" w14:textId="77777777" w:rsidR="00BC69E3" w:rsidRPr="003B2883" w:rsidRDefault="00BC69E3" w:rsidP="00896635">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458EC6C8" w14:textId="77777777" w:rsidR="00BC69E3" w:rsidRPr="003B2883" w:rsidRDefault="00BC69E3" w:rsidP="00896635">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116CB483"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55AE81"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C144514" w14:textId="77777777" w:rsidR="00BC69E3" w:rsidRPr="003B2883" w:rsidRDefault="00BC69E3" w:rsidP="00896635">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30AB15A4" w14:textId="77777777" w:rsidR="00BC69E3" w:rsidRPr="003B2883" w:rsidRDefault="00BC69E3" w:rsidP="00896635">
            <w:pPr>
              <w:pStyle w:val="TAL"/>
              <w:rPr>
                <w:rFonts w:cs="Arial"/>
                <w:szCs w:val="18"/>
              </w:rPr>
            </w:pPr>
          </w:p>
        </w:tc>
      </w:tr>
      <w:tr w:rsidR="00BC69E3" w:rsidRPr="003B2883" w14:paraId="32474FF2"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31CF9D8D" w14:textId="77777777" w:rsidR="00BC69E3" w:rsidRPr="003B2883" w:rsidRDefault="00BC69E3" w:rsidP="00896635">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4DBEBF0" w14:textId="77777777" w:rsidR="00BC69E3" w:rsidRPr="003B2883" w:rsidRDefault="00BC69E3" w:rsidP="00896635">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03F71522"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F25CA5"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4D8EE9F" w14:textId="77777777" w:rsidR="00BC69E3" w:rsidRPr="003B2883" w:rsidRDefault="00BC69E3" w:rsidP="00896635">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1472AF1" w14:textId="77777777" w:rsidR="00BC69E3" w:rsidRPr="003B2883" w:rsidRDefault="00BC69E3" w:rsidP="00896635">
            <w:pPr>
              <w:pStyle w:val="TAL"/>
              <w:rPr>
                <w:rFonts w:cs="Arial"/>
                <w:szCs w:val="18"/>
              </w:rPr>
            </w:pPr>
          </w:p>
        </w:tc>
      </w:tr>
      <w:tr w:rsidR="00BC69E3" w:rsidRPr="003B2883" w14:paraId="792DBF33"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4D2BC12" w14:textId="77777777" w:rsidR="00BC69E3" w:rsidRPr="003B2883" w:rsidRDefault="00BC69E3" w:rsidP="00896635">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385F17A" w14:textId="77777777" w:rsidR="00BC69E3" w:rsidRPr="003B2883" w:rsidRDefault="00BC69E3" w:rsidP="00896635">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48DC7BC"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345F25" w14:textId="77777777" w:rsidR="00BC69E3" w:rsidRPr="003B2883" w:rsidRDefault="00BC69E3" w:rsidP="00896635">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A330535" w14:textId="77777777" w:rsidR="00BC69E3" w:rsidRPr="003B2883" w:rsidRDefault="00BC69E3" w:rsidP="00896635">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25B71E9" w14:textId="77777777" w:rsidR="00BC69E3" w:rsidRPr="003B2883" w:rsidRDefault="00BC69E3" w:rsidP="00896635">
            <w:pPr>
              <w:pStyle w:val="TAL"/>
              <w:rPr>
                <w:rFonts w:cs="Arial"/>
                <w:szCs w:val="18"/>
              </w:rPr>
            </w:pPr>
          </w:p>
        </w:tc>
      </w:tr>
      <w:tr w:rsidR="00BC69E3" w:rsidRPr="003B2883" w14:paraId="315DB753"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6B0CF346" w14:textId="77777777" w:rsidR="00BC69E3" w:rsidRDefault="00BC69E3" w:rsidP="00896635">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6ADDA60F" w14:textId="77777777" w:rsidR="00BC69E3" w:rsidRDefault="00BC69E3" w:rsidP="00896635">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438815D" w14:textId="77777777" w:rsidR="00BC69E3" w:rsidRPr="003B2883" w:rsidRDefault="00BC69E3" w:rsidP="0089663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7A6A1" w14:textId="77777777" w:rsidR="00BC69E3" w:rsidRDefault="00BC69E3" w:rsidP="00896635">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45019CD" w14:textId="77777777" w:rsidR="00BC69E3" w:rsidRDefault="00BC69E3" w:rsidP="00896635">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FFA8081" w14:textId="77777777" w:rsidR="00BC69E3" w:rsidRPr="003B2883" w:rsidRDefault="00BC69E3" w:rsidP="00896635">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8207CBA" w14:textId="77777777" w:rsidR="00BC69E3" w:rsidRPr="003B2883" w:rsidRDefault="00BC69E3" w:rsidP="00896635">
            <w:pPr>
              <w:pStyle w:val="TAL"/>
              <w:rPr>
                <w:rFonts w:cs="Arial"/>
                <w:szCs w:val="18"/>
              </w:rPr>
            </w:pPr>
            <w:r>
              <w:rPr>
                <w:rFonts w:cs="Arial"/>
                <w:szCs w:val="18"/>
              </w:rPr>
              <w:t>ENA</w:t>
            </w:r>
          </w:p>
        </w:tc>
      </w:tr>
      <w:tr w:rsidR="00BC69E3" w:rsidRPr="003B2883" w14:paraId="432A9FD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34EB720" w14:textId="77777777" w:rsidR="00BC69E3" w:rsidRDefault="00BC69E3" w:rsidP="00896635">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2DD44DDF" w14:textId="77777777" w:rsidR="00BC69E3" w:rsidRDefault="00BC69E3" w:rsidP="00896635">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4BC389B" w14:textId="77777777" w:rsidR="00BC69E3" w:rsidRPr="003B2883" w:rsidRDefault="00BC69E3" w:rsidP="0089663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46EED" w14:textId="77777777" w:rsidR="00BC69E3" w:rsidRDefault="00BC69E3" w:rsidP="00896635">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7B01AB2" w14:textId="77777777" w:rsidR="00BC69E3" w:rsidRPr="003B2883" w:rsidRDefault="00BC69E3" w:rsidP="00896635">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9FCD2AB" w14:textId="77777777" w:rsidR="00BC69E3" w:rsidRPr="003B2883" w:rsidRDefault="00BC69E3" w:rsidP="00896635">
            <w:pPr>
              <w:pStyle w:val="TAL"/>
              <w:rPr>
                <w:rFonts w:cs="Arial"/>
                <w:szCs w:val="18"/>
              </w:rPr>
            </w:pPr>
            <w:r>
              <w:rPr>
                <w:rFonts w:cs="Arial"/>
                <w:szCs w:val="18"/>
              </w:rPr>
              <w:t>ENA</w:t>
            </w:r>
          </w:p>
        </w:tc>
      </w:tr>
      <w:tr w:rsidR="00BC69E3" w:rsidRPr="003B2883" w14:paraId="049516A6"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55430460" w14:textId="77777777" w:rsidR="00BC69E3" w:rsidRDefault="00BC69E3" w:rsidP="00896635">
            <w:pPr>
              <w:pStyle w:val="TAL"/>
              <w:rPr>
                <w:lang w:eastAsia="zh-CN"/>
              </w:rPr>
            </w:pPr>
            <w:proofErr w:type="spellStart"/>
            <w:r>
              <w:rPr>
                <w:rFonts w:hint="eastAsia"/>
                <w:lang w:eastAsia="zh-CN"/>
              </w:rPr>
              <w:t>u</w:t>
            </w:r>
            <w:r>
              <w:rPr>
                <w:lang w:eastAsia="zh-CN"/>
              </w:rPr>
              <w:t>eIdExtList</w:t>
            </w:r>
            <w:proofErr w:type="spellEnd"/>
          </w:p>
          <w:p w14:paraId="070BA7BA" w14:textId="77777777" w:rsidR="00BC69E3" w:rsidRDefault="00BC69E3" w:rsidP="00896635">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52E3DAB" w14:textId="77777777" w:rsidR="00BC69E3" w:rsidRDefault="00BC69E3" w:rsidP="00896635">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00C4AE" w14:textId="77777777" w:rsidR="00BC69E3" w:rsidRDefault="00BC69E3" w:rsidP="0089663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60ED8" w14:textId="77777777" w:rsidR="00BC69E3" w:rsidRDefault="00BC69E3" w:rsidP="00896635">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13F440D3" w14:textId="77777777" w:rsidR="00BC69E3" w:rsidRPr="00C0212A" w:rsidRDefault="00BC69E3" w:rsidP="00896635">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1C6795A7" w14:textId="77777777" w:rsidR="00BC69E3" w:rsidRPr="003B2883" w:rsidRDefault="00BC69E3" w:rsidP="00896635">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4CE4E795" w14:textId="77777777" w:rsidR="00BC69E3" w:rsidRPr="003B2883" w:rsidRDefault="00BC69E3" w:rsidP="00896635">
            <w:pPr>
              <w:pStyle w:val="TAL"/>
              <w:rPr>
                <w:rFonts w:cs="Arial"/>
                <w:szCs w:val="18"/>
              </w:rPr>
            </w:pPr>
            <w:r>
              <w:rPr>
                <w:rFonts w:cs="Arial" w:hint="eastAsia"/>
                <w:szCs w:val="18"/>
                <w:lang w:eastAsia="zh-CN"/>
              </w:rPr>
              <w:t>E</w:t>
            </w:r>
            <w:r>
              <w:rPr>
                <w:rFonts w:cs="Arial"/>
                <w:szCs w:val="18"/>
                <w:lang w:eastAsia="zh-CN"/>
              </w:rPr>
              <w:t>NA</w:t>
            </w:r>
          </w:p>
        </w:tc>
      </w:tr>
      <w:tr w:rsidR="00BC69E3" w:rsidRPr="003B2883" w14:paraId="5FD8E4BC"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669297C6" w14:textId="77777777" w:rsidR="00BC69E3" w:rsidRDefault="00BC69E3" w:rsidP="00896635">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20D56CFC" w14:textId="77777777" w:rsidR="00BC69E3" w:rsidRDefault="00BC69E3" w:rsidP="00896635">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6C2C229" w14:textId="77777777" w:rsidR="00BC69E3" w:rsidRDefault="00BC69E3" w:rsidP="0089663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9F64BA" w14:textId="77777777" w:rsidR="00BC69E3" w:rsidRDefault="00BC69E3" w:rsidP="00896635">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E81880" w14:textId="77777777" w:rsidR="00BC69E3" w:rsidRDefault="00BC69E3" w:rsidP="00896635">
            <w:pPr>
              <w:pStyle w:val="TAL"/>
              <w:rPr>
                <w:rFonts w:cs="Arial"/>
                <w:szCs w:val="18"/>
              </w:rPr>
            </w:pPr>
            <w:r>
              <w:rPr>
                <w:rFonts w:cs="Arial"/>
                <w:szCs w:val="18"/>
              </w:rPr>
              <w:t>Describes the reason for loss of connectivity.</w:t>
            </w:r>
          </w:p>
          <w:p w14:paraId="7400B3AC" w14:textId="77777777" w:rsidR="00BC69E3" w:rsidRPr="003B2883" w:rsidRDefault="00BC69E3" w:rsidP="00896635">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59F9D122" w14:textId="77777777" w:rsidR="00BC69E3" w:rsidRDefault="00BC69E3" w:rsidP="00896635">
            <w:pPr>
              <w:pStyle w:val="TAL"/>
              <w:rPr>
                <w:rFonts w:cs="Arial"/>
                <w:szCs w:val="18"/>
              </w:rPr>
            </w:pPr>
          </w:p>
        </w:tc>
      </w:tr>
      <w:tr w:rsidR="00BC69E3" w:rsidRPr="003B2883" w14:paraId="792F8147"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ECBE2E8" w14:textId="77777777" w:rsidR="00BC69E3" w:rsidRDefault="00BC69E3" w:rsidP="00896635">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0ECC9342" w14:textId="77777777" w:rsidR="00BC69E3" w:rsidRDefault="00BC69E3" w:rsidP="00896635">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93A0E90" w14:textId="77777777" w:rsidR="00BC69E3" w:rsidRDefault="00BC69E3" w:rsidP="0089663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4D7E02" w14:textId="77777777" w:rsidR="00BC69E3" w:rsidRDefault="00BC69E3" w:rsidP="00896635">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EE7E871" w14:textId="77777777" w:rsidR="00BC69E3" w:rsidRDefault="00BC69E3" w:rsidP="00896635">
            <w:pPr>
              <w:pStyle w:val="TAL"/>
            </w:pPr>
            <w:r>
              <w:t>Indicates the time (in UTC) until which the UE is expected to be reachable.</w:t>
            </w:r>
          </w:p>
          <w:p w14:paraId="51CD2F76" w14:textId="77777777" w:rsidR="00BC69E3" w:rsidRDefault="00BC69E3" w:rsidP="00896635">
            <w:pPr>
              <w:pStyle w:val="TAL"/>
            </w:pPr>
          </w:p>
          <w:p w14:paraId="47A297CF" w14:textId="77777777" w:rsidR="00BC69E3" w:rsidRDefault="00BC69E3" w:rsidP="00896635">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43A6C727" w14:textId="77777777" w:rsidR="00BC69E3" w:rsidRDefault="00BC69E3" w:rsidP="00896635">
            <w:pPr>
              <w:pStyle w:val="TAL"/>
            </w:pPr>
          </w:p>
          <w:p w14:paraId="7032ECAC" w14:textId="77777777" w:rsidR="00BC69E3" w:rsidRDefault="00BC69E3" w:rsidP="00896635">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6CAE6397" w14:textId="77777777" w:rsidR="00BC69E3" w:rsidRDefault="00BC69E3" w:rsidP="00896635">
            <w:pPr>
              <w:pStyle w:val="TAL"/>
              <w:rPr>
                <w:rFonts w:cs="Arial"/>
                <w:szCs w:val="18"/>
              </w:rPr>
            </w:pPr>
          </w:p>
        </w:tc>
      </w:tr>
      <w:tr w:rsidR="00BC69E3" w:rsidRPr="003B2883" w14:paraId="6EEDF803" w14:textId="77777777" w:rsidTr="00896635">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E7F7083" w14:textId="77777777" w:rsidR="00BC69E3" w:rsidRPr="003B2883" w:rsidRDefault="00BC69E3" w:rsidP="00896635">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6A0C24D5" w14:textId="77777777" w:rsidR="00BC69E3" w:rsidRPr="003B2883" w:rsidRDefault="00BC69E3" w:rsidP="00896635">
            <w:pPr>
              <w:pStyle w:val="TAN"/>
            </w:pPr>
          </w:p>
        </w:tc>
      </w:tr>
    </w:tbl>
    <w:p w14:paraId="2C669516" w14:textId="77777777" w:rsidR="00BC69E3" w:rsidRDefault="00BC69E3" w:rsidP="00A85D29">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1EF8"/>
    <w:rsid w:val="00022E4A"/>
    <w:rsid w:val="00031FB6"/>
    <w:rsid w:val="0006039B"/>
    <w:rsid w:val="00062FE4"/>
    <w:rsid w:val="00074819"/>
    <w:rsid w:val="00082F82"/>
    <w:rsid w:val="000871F2"/>
    <w:rsid w:val="00095227"/>
    <w:rsid w:val="000A09B7"/>
    <w:rsid w:val="000A1F6F"/>
    <w:rsid w:val="000A6394"/>
    <w:rsid w:val="000B7FED"/>
    <w:rsid w:val="000C038A"/>
    <w:rsid w:val="000C6598"/>
    <w:rsid w:val="000C70A0"/>
    <w:rsid w:val="00114A4D"/>
    <w:rsid w:val="00121823"/>
    <w:rsid w:val="00145D43"/>
    <w:rsid w:val="00150A0C"/>
    <w:rsid w:val="0015197F"/>
    <w:rsid w:val="001528F7"/>
    <w:rsid w:val="00170D4D"/>
    <w:rsid w:val="00173BEC"/>
    <w:rsid w:val="00173C89"/>
    <w:rsid w:val="00192C46"/>
    <w:rsid w:val="001A08B3"/>
    <w:rsid w:val="001A7B60"/>
    <w:rsid w:val="001B52F0"/>
    <w:rsid w:val="001B7A65"/>
    <w:rsid w:val="001C09E6"/>
    <w:rsid w:val="001C310E"/>
    <w:rsid w:val="001D2EE9"/>
    <w:rsid w:val="001D7AF6"/>
    <w:rsid w:val="001E41F3"/>
    <w:rsid w:val="001E46AE"/>
    <w:rsid w:val="002058F9"/>
    <w:rsid w:val="00215FCB"/>
    <w:rsid w:val="00217AA8"/>
    <w:rsid w:val="00222BC5"/>
    <w:rsid w:val="0022454C"/>
    <w:rsid w:val="002376E5"/>
    <w:rsid w:val="00240A71"/>
    <w:rsid w:val="002431A7"/>
    <w:rsid w:val="00243B36"/>
    <w:rsid w:val="0026004D"/>
    <w:rsid w:val="00262EC2"/>
    <w:rsid w:val="002640DD"/>
    <w:rsid w:val="00265A62"/>
    <w:rsid w:val="00272B5F"/>
    <w:rsid w:val="00275D12"/>
    <w:rsid w:val="00277FF2"/>
    <w:rsid w:val="0028184B"/>
    <w:rsid w:val="00284FEB"/>
    <w:rsid w:val="002860C4"/>
    <w:rsid w:val="00292C0E"/>
    <w:rsid w:val="002A77AD"/>
    <w:rsid w:val="002B39EE"/>
    <w:rsid w:val="002B5741"/>
    <w:rsid w:val="002E67BB"/>
    <w:rsid w:val="002F43C1"/>
    <w:rsid w:val="00305409"/>
    <w:rsid w:val="0031454F"/>
    <w:rsid w:val="00345FFE"/>
    <w:rsid w:val="00354ACE"/>
    <w:rsid w:val="0035595D"/>
    <w:rsid w:val="003609EF"/>
    <w:rsid w:val="0036231A"/>
    <w:rsid w:val="003736FF"/>
    <w:rsid w:val="00374DD4"/>
    <w:rsid w:val="003766F4"/>
    <w:rsid w:val="003B6765"/>
    <w:rsid w:val="003C4B6B"/>
    <w:rsid w:val="003C6921"/>
    <w:rsid w:val="003D155B"/>
    <w:rsid w:val="003E1A36"/>
    <w:rsid w:val="003F19A6"/>
    <w:rsid w:val="003F310D"/>
    <w:rsid w:val="00406ECF"/>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47111"/>
    <w:rsid w:val="00564716"/>
    <w:rsid w:val="00566F79"/>
    <w:rsid w:val="00570453"/>
    <w:rsid w:val="00586CD2"/>
    <w:rsid w:val="00592D74"/>
    <w:rsid w:val="005941C4"/>
    <w:rsid w:val="00595546"/>
    <w:rsid w:val="005B191F"/>
    <w:rsid w:val="005C07DE"/>
    <w:rsid w:val="005E2C44"/>
    <w:rsid w:val="005E40F2"/>
    <w:rsid w:val="00621188"/>
    <w:rsid w:val="006257ED"/>
    <w:rsid w:val="006416B5"/>
    <w:rsid w:val="0064352E"/>
    <w:rsid w:val="00652A4F"/>
    <w:rsid w:val="00661190"/>
    <w:rsid w:val="006728BA"/>
    <w:rsid w:val="006834CB"/>
    <w:rsid w:val="006855E2"/>
    <w:rsid w:val="00695808"/>
    <w:rsid w:val="006A2259"/>
    <w:rsid w:val="006A2727"/>
    <w:rsid w:val="006A3253"/>
    <w:rsid w:val="006A4CD5"/>
    <w:rsid w:val="006B46FB"/>
    <w:rsid w:val="006B6CB3"/>
    <w:rsid w:val="006B7417"/>
    <w:rsid w:val="006C6AEB"/>
    <w:rsid w:val="006D45C9"/>
    <w:rsid w:val="006E21FB"/>
    <w:rsid w:val="00706CA9"/>
    <w:rsid w:val="00711938"/>
    <w:rsid w:val="00727A25"/>
    <w:rsid w:val="00733FE5"/>
    <w:rsid w:val="00734ECB"/>
    <w:rsid w:val="00760337"/>
    <w:rsid w:val="00763207"/>
    <w:rsid w:val="007918D5"/>
    <w:rsid w:val="00792342"/>
    <w:rsid w:val="00795D44"/>
    <w:rsid w:val="007977A8"/>
    <w:rsid w:val="007A27AF"/>
    <w:rsid w:val="007B512A"/>
    <w:rsid w:val="007B6D61"/>
    <w:rsid w:val="007C2097"/>
    <w:rsid w:val="007D6A07"/>
    <w:rsid w:val="007E2421"/>
    <w:rsid w:val="007E686B"/>
    <w:rsid w:val="007F202C"/>
    <w:rsid w:val="007F7259"/>
    <w:rsid w:val="007F7D2D"/>
    <w:rsid w:val="008040A8"/>
    <w:rsid w:val="008119AD"/>
    <w:rsid w:val="00815D5A"/>
    <w:rsid w:val="00827345"/>
    <w:rsid w:val="008279FA"/>
    <w:rsid w:val="008439DD"/>
    <w:rsid w:val="008626E7"/>
    <w:rsid w:val="00870EE7"/>
    <w:rsid w:val="00883FDD"/>
    <w:rsid w:val="008863B9"/>
    <w:rsid w:val="00897273"/>
    <w:rsid w:val="008A45A6"/>
    <w:rsid w:val="008C1412"/>
    <w:rsid w:val="008C4CE7"/>
    <w:rsid w:val="008E79D2"/>
    <w:rsid w:val="008F161B"/>
    <w:rsid w:val="008F193E"/>
    <w:rsid w:val="008F56C8"/>
    <w:rsid w:val="008F686C"/>
    <w:rsid w:val="008F68B0"/>
    <w:rsid w:val="009020D6"/>
    <w:rsid w:val="00904010"/>
    <w:rsid w:val="009148DE"/>
    <w:rsid w:val="009303F2"/>
    <w:rsid w:val="00941E30"/>
    <w:rsid w:val="00953E63"/>
    <w:rsid w:val="0096383C"/>
    <w:rsid w:val="009777D9"/>
    <w:rsid w:val="00977963"/>
    <w:rsid w:val="00981490"/>
    <w:rsid w:val="00987A52"/>
    <w:rsid w:val="00991B88"/>
    <w:rsid w:val="009A04BE"/>
    <w:rsid w:val="009A19F7"/>
    <w:rsid w:val="009A5753"/>
    <w:rsid w:val="009A579D"/>
    <w:rsid w:val="009B1102"/>
    <w:rsid w:val="009D7583"/>
    <w:rsid w:val="009E0480"/>
    <w:rsid w:val="009E3297"/>
    <w:rsid w:val="009F734F"/>
    <w:rsid w:val="00A16D7C"/>
    <w:rsid w:val="00A246B6"/>
    <w:rsid w:val="00A30187"/>
    <w:rsid w:val="00A3569D"/>
    <w:rsid w:val="00A45D04"/>
    <w:rsid w:val="00A47E70"/>
    <w:rsid w:val="00A5015C"/>
    <w:rsid w:val="00A50CF0"/>
    <w:rsid w:val="00A53676"/>
    <w:rsid w:val="00A57915"/>
    <w:rsid w:val="00A63B88"/>
    <w:rsid w:val="00A7671C"/>
    <w:rsid w:val="00A85D29"/>
    <w:rsid w:val="00AA2CBC"/>
    <w:rsid w:val="00AB2B17"/>
    <w:rsid w:val="00AB30BC"/>
    <w:rsid w:val="00AC1618"/>
    <w:rsid w:val="00AC5820"/>
    <w:rsid w:val="00AD0A77"/>
    <w:rsid w:val="00AD0DBC"/>
    <w:rsid w:val="00AD1CD8"/>
    <w:rsid w:val="00AE0C2A"/>
    <w:rsid w:val="00AE62E5"/>
    <w:rsid w:val="00AF1DB2"/>
    <w:rsid w:val="00AF5629"/>
    <w:rsid w:val="00B1363D"/>
    <w:rsid w:val="00B258BB"/>
    <w:rsid w:val="00B427FD"/>
    <w:rsid w:val="00B67B97"/>
    <w:rsid w:val="00B92A95"/>
    <w:rsid w:val="00B968C8"/>
    <w:rsid w:val="00BA3EC5"/>
    <w:rsid w:val="00BA51D9"/>
    <w:rsid w:val="00BB5DFC"/>
    <w:rsid w:val="00BC5A15"/>
    <w:rsid w:val="00BC69E3"/>
    <w:rsid w:val="00BD053D"/>
    <w:rsid w:val="00BD279D"/>
    <w:rsid w:val="00BD6BB8"/>
    <w:rsid w:val="00BE2F1C"/>
    <w:rsid w:val="00BE382F"/>
    <w:rsid w:val="00BE548F"/>
    <w:rsid w:val="00BE57D1"/>
    <w:rsid w:val="00BE7ABE"/>
    <w:rsid w:val="00BF0498"/>
    <w:rsid w:val="00BF11EA"/>
    <w:rsid w:val="00BF305D"/>
    <w:rsid w:val="00C029F0"/>
    <w:rsid w:val="00C26FDF"/>
    <w:rsid w:val="00C27D4B"/>
    <w:rsid w:val="00C66BA2"/>
    <w:rsid w:val="00C721A2"/>
    <w:rsid w:val="00C72F99"/>
    <w:rsid w:val="00C838D1"/>
    <w:rsid w:val="00C94069"/>
    <w:rsid w:val="00C95985"/>
    <w:rsid w:val="00CA5786"/>
    <w:rsid w:val="00CC5026"/>
    <w:rsid w:val="00CC68D0"/>
    <w:rsid w:val="00CE4AA4"/>
    <w:rsid w:val="00CF3E5A"/>
    <w:rsid w:val="00CF74E2"/>
    <w:rsid w:val="00D03F9A"/>
    <w:rsid w:val="00D06D51"/>
    <w:rsid w:val="00D13601"/>
    <w:rsid w:val="00D2227E"/>
    <w:rsid w:val="00D24991"/>
    <w:rsid w:val="00D25150"/>
    <w:rsid w:val="00D36750"/>
    <w:rsid w:val="00D50255"/>
    <w:rsid w:val="00D66520"/>
    <w:rsid w:val="00D87AF5"/>
    <w:rsid w:val="00D930F7"/>
    <w:rsid w:val="00DA6AD6"/>
    <w:rsid w:val="00DB1448"/>
    <w:rsid w:val="00DB1E50"/>
    <w:rsid w:val="00DB2C9A"/>
    <w:rsid w:val="00DE34CF"/>
    <w:rsid w:val="00DF4DE2"/>
    <w:rsid w:val="00E107E8"/>
    <w:rsid w:val="00E11470"/>
    <w:rsid w:val="00E13F3D"/>
    <w:rsid w:val="00E242FC"/>
    <w:rsid w:val="00E3246C"/>
    <w:rsid w:val="00E34898"/>
    <w:rsid w:val="00E672ED"/>
    <w:rsid w:val="00E8079D"/>
    <w:rsid w:val="00E940F1"/>
    <w:rsid w:val="00EB05EE"/>
    <w:rsid w:val="00EB09B7"/>
    <w:rsid w:val="00ED531C"/>
    <w:rsid w:val="00ED54C6"/>
    <w:rsid w:val="00EE6785"/>
    <w:rsid w:val="00EE7D7C"/>
    <w:rsid w:val="00EF34B4"/>
    <w:rsid w:val="00EF498B"/>
    <w:rsid w:val="00EF54FD"/>
    <w:rsid w:val="00F25D98"/>
    <w:rsid w:val="00F300FB"/>
    <w:rsid w:val="00F31D99"/>
    <w:rsid w:val="00F32194"/>
    <w:rsid w:val="00F4054F"/>
    <w:rsid w:val="00F508D9"/>
    <w:rsid w:val="00F52A5A"/>
    <w:rsid w:val="00F663DB"/>
    <w:rsid w:val="00F763A9"/>
    <w:rsid w:val="00F820AD"/>
    <w:rsid w:val="00FB4813"/>
    <w:rsid w:val="00FB6386"/>
    <w:rsid w:val="00FB6F4A"/>
    <w:rsid w:val="00FC283A"/>
    <w:rsid w:val="00FC29B2"/>
    <w:rsid w:val="00FD78E5"/>
    <w:rsid w:val="00FE0201"/>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B2Char">
    <w:name w:val="B2 Char"/>
    <w:link w:val="B2"/>
    <w:qFormat/>
    <w:rsid w:val="00AD0DBC"/>
    <w:rPr>
      <w:rFonts w:ascii="Times New Roman" w:hAnsi="Times New Roman"/>
      <w:lang w:val="en-GB" w:eastAsia="en-US"/>
    </w:rPr>
  </w:style>
  <w:style w:type="character" w:customStyle="1" w:styleId="TANChar">
    <w:name w:val="TAN Char"/>
    <w:link w:val="TAN"/>
    <w:locked/>
    <w:rsid w:val="00BC69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747609850">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5562D-6E7D-4427-93A2-936EE2BA5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6</Pages>
  <Words>2750</Words>
  <Characters>15129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196</cp:revision>
  <cp:lastPrinted>1900-01-01T08:00:00Z</cp:lastPrinted>
  <dcterms:created xsi:type="dcterms:W3CDTF">2018-11-05T09:14:00Z</dcterms:created>
  <dcterms:modified xsi:type="dcterms:W3CDTF">2020-11-10T18:17:00Z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